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43D64" w14:textId="0D07469D" w:rsidR="003D6301" w:rsidRPr="00FA06C6" w:rsidRDefault="003D6301" w:rsidP="003D6301">
      <w:pPr>
        <w:pStyle w:val="3GPPHeader"/>
        <w:spacing w:after="0"/>
        <w:jc w:val="left"/>
        <w:rPr>
          <w:rFonts w:eastAsia="Malgun Gothic"/>
          <w:lang w:eastAsia="ko-KR"/>
        </w:rPr>
      </w:pPr>
      <w:r w:rsidRPr="00FA06C6">
        <w:t>3GPP TSG-RAN WG2 Meeting #11</w:t>
      </w:r>
      <w:r w:rsidR="003B004F">
        <w:t>6</w:t>
      </w:r>
      <w:r w:rsidRPr="00FA06C6">
        <w:t>-e</w:t>
      </w:r>
      <w:r w:rsidRPr="00FA06C6">
        <w:rPr>
          <w:rFonts w:eastAsia="Malgun Gothic"/>
          <w:lang w:eastAsia="ko-KR"/>
        </w:rPr>
        <w:t xml:space="preserve">                             </w:t>
      </w:r>
      <w:r w:rsidRPr="00FA06C6">
        <w:rPr>
          <w:rFonts w:eastAsia="Malgun Gothic"/>
          <w:lang w:eastAsia="ko-KR"/>
        </w:rPr>
        <w:tab/>
      </w:r>
      <w:r w:rsidR="006C6906" w:rsidRPr="006C6906">
        <w:t>R2-2109519</w:t>
      </w:r>
    </w:p>
    <w:p w14:paraId="4FF3E3F8" w14:textId="3AE8C975" w:rsidR="003D6301" w:rsidRPr="00FA06C6" w:rsidRDefault="003D6301" w:rsidP="003D6301">
      <w:pPr>
        <w:pStyle w:val="Header"/>
        <w:tabs>
          <w:tab w:val="right" w:pos="9639"/>
        </w:tabs>
        <w:rPr>
          <w:noProof w:val="0"/>
          <w:sz w:val="24"/>
          <w:lang w:eastAsia="zh-CN"/>
        </w:rPr>
      </w:pPr>
      <w:r w:rsidRPr="00FA06C6">
        <w:rPr>
          <w:noProof w:val="0"/>
          <w:sz w:val="24"/>
          <w:lang w:eastAsia="zh-CN"/>
        </w:rPr>
        <w:t xml:space="preserve">Online, </w:t>
      </w:r>
      <w:r w:rsidR="003B004F">
        <w:rPr>
          <w:noProof w:val="0"/>
          <w:sz w:val="24"/>
          <w:lang w:eastAsia="zh-CN"/>
        </w:rPr>
        <w:t>Nov</w:t>
      </w:r>
      <w:r w:rsidRPr="00FA06C6">
        <w:rPr>
          <w:noProof w:val="0"/>
          <w:sz w:val="24"/>
          <w:lang w:eastAsia="zh-CN"/>
        </w:rPr>
        <w:t xml:space="preserve"> </w:t>
      </w:r>
      <w:r w:rsidR="003B004F">
        <w:rPr>
          <w:noProof w:val="0"/>
          <w:sz w:val="24"/>
          <w:lang w:eastAsia="zh-CN"/>
        </w:rPr>
        <w:t>01</w:t>
      </w:r>
      <w:r w:rsidRPr="00FA06C6">
        <w:rPr>
          <w:noProof w:val="0"/>
          <w:sz w:val="24"/>
          <w:lang w:eastAsia="zh-CN"/>
        </w:rPr>
        <w:t xml:space="preserve"> – </w:t>
      </w:r>
      <w:r w:rsidR="003B004F">
        <w:rPr>
          <w:noProof w:val="0"/>
          <w:sz w:val="24"/>
          <w:lang w:eastAsia="zh-CN"/>
        </w:rPr>
        <w:t>Nov 12</w:t>
      </w:r>
      <w:r w:rsidRPr="00FA06C6">
        <w:rPr>
          <w:noProof w:val="0"/>
          <w:sz w:val="24"/>
          <w:lang w:eastAsia="zh-CN"/>
        </w:rPr>
        <w:t xml:space="preserve"> 2021</w:t>
      </w:r>
    </w:p>
    <w:p w14:paraId="62B1055A" w14:textId="77777777" w:rsidR="004B347C" w:rsidRPr="00C639BE" w:rsidRDefault="004B347C" w:rsidP="004B347C">
      <w:pPr>
        <w:pStyle w:val="Header"/>
        <w:rPr>
          <w:rFonts w:cs="Arial"/>
          <w:bCs/>
          <w:noProof w:val="0"/>
          <w:sz w:val="24"/>
        </w:rPr>
      </w:pPr>
    </w:p>
    <w:p w14:paraId="3C272B6E" w14:textId="1A077E54"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3D6301">
        <w:rPr>
          <w:rFonts w:cs="Arial"/>
          <w:b/>
          <w:bCs/>
          <w:sz w:val="24"/>
        </w:rPr>
        <w:t>.2</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6BCD5A79"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D6301">
        <w:rPr>
          <w:rFonts w:ascii="Arial" w:hAnsi="Arial" w:cs="Arial"/>
          <w:b/>
          <w:bCs/>
          <w:sz w:val="24"/>
        </w:rPr>
        <w:t>Notifications for Multicast and Broadcast</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77FD63E7" w:rsidR="004B347C" w:rsidRDefault="004B347C" w:rsidP="004B347C">
      <w:pPr>
        <w:rPr>
          <w:lang w:eastAsia="ko-KR"/>
        </w:rPr>
      </w:pPr>
      <w:r w:rsidRPr="00B85D81">
        <w:rPr>
          <w:lang w:eastAsia="ko-KR"/>
        </w:rPr>
        <w:t>In RAN2#11</w:t>
      </w:r>
      <w:r w:rsidR="003B004F">
        <w:rPr>
          <w:lang w:eastAsia="ko-KR"/>
        </w:rPr>
        <w:t>5</w:t>
      </w:r>
      <w:r w:rsidRPr="00B85D81">
        <w:rPr>
          <w:lang w:eastAsia="ko-KR"/>
        </w:rPr>
        <w:t>-e meeting</w:t>
      </w:r>
      <w:r w:rsidR="003D6301">
        <w:rPr>
          <w:lang w:eastAsia="ko-KR"/>
        </w:rPr>
        <w:t xml:space="preserve"> [1]</w:t>
      </w:r>
      <w:r w:rsidRPr="00B85D81">
        <w:rPr>
          <w:lang w:eastAsia="ko-KR"/>
        </w:rPr>
        <w:t xml:space="preserve">, following </w:t>
      </w:r>
      <w:r w:rsidR="001702BD">
        <w:rPr>
          <w:lang w:eastAsia="ko-KR"/>
        </w:rPr>
        <w:t xml:space="preserve">relevant </w:t>
      </w:r>
      <w:r w:rsidRPr="00B85D81">
        <w:rPr>
          <w:lang w:eastAsia="ko-KR"/>
        </w:rPr>
        <w:t>agreements were made.</w:t>
      </w:r>
    </w:p>
    <w:tbl>
      <w:tblPr>
        <w:tblStyle w:val="TableGrid"/>
        <w:tblW w:w="0" w:type="auto"/>
        <w:tblLook w:val="04A0" w:firstRow="1" w:lastRow="0" w:firstColumn="1" w:lastColumn="0" w:noHBand="0" w:noVBand="1"/>
      </w:tblPr>
      <w:tblGrid>
        <w:gridCol w:w="9016"/>
      </w:tblGrid>
      <w:tr w:rsidR="003D6301" w14:paraId="61283BF5" w14:textId="77777777" w:rsidTr="003D6301">
        <w:tc>
          <w:tcPr>
            <w:tcW w:w="9016" w:type="dxa"/>
          </w:tcPr>
          <w:p w14:paraId="0BD0227C" w14:textId="77777777" w:rsidR="00B2593E" w:rsidRDefault="00B2593E" w:rsidP="00B2593E">
            <w:pPr>
              <w:pStyle w:val="Agreement"/>
              <w:numPr>
                <w:ilvl w:val="0"/>
                <w:numId w:val="11"/>
              </w:numPr>
              <w:tabs>
                <w:tab w:val="clear" w:pos="-2152"/>
              </w:tabs>
              <w:spacing w:line="240" w:lineRule="auto"/>
              <w:rPr>
                <w:lang w:eastAsia="ko-KR"/>
              </w:rPr>
            </w:pPr>
            <w:r>
              <w:rPr>
                <w:lang w:eastAsia="ko-KR"/>
              </w:rPr>
              <w:t>RAN2 waits for RAN1’s final decision on which RNTI/DCI (i.e. Alt1 and/or Alt 2 as identified by RAN1) for MCCH change notification to be adopted.</w:t>
            </w:r>
          </w:p>
          <w:p w14:paraId="4AC7B4CE" w14:textId="77777777" w:rsidR="00B2593E" w:rsidRDefault="00B2593E" w:rsidP="00B2593E">
            <w:pPr>
              <w:pStyle w:val="Agreement"/>
              <w:numPr>
                <w:ilvl w:val="0"/>
                <w:numId w:val="11"/>
              </w:numPr>
              <w:tabs>
                <w:tab w:val="clear" w:pos="-2152"/>
              </w:tabs>
              <w:spacing w:line="240" w:lineRule="auto"/>
              <w:rPr>
                <w:lang w:val="en-IN" w:eastAsia="ko-KR"/>
              </w:rPr>
            </w:pPr>
            <w:r>
              <w:rPr>
                <w:lang w:val="en-IN" w:eastAsia="ko-KR"/>
              </w:rPr>
              <w:t>Do not specify any mechanism to address the possibility of UE missing an MCCH change notification and it is left to UE implementation.</w:t>
            </w:r>
          </w:p>
          <w:p w14:paraId="6A702C4C" w14:textId="77777777" w:rsidR="00B2593E" w:rsidRPr="0084517B" w:rsidRDefault="00B2593E" w:rsidP="00B2593E">
            <w:pPr>
              <w:pStyle w:val="Agreement"/>
              <w:numPr>
                <w:ilvl w:val="0"/>
                <w:numId w:val="11"/>
              </w:numPr>
              <w:tabs>
                <w:tab w:val="clear" w:pos="-2152"/>
              </w:tabs>
              <w:spacing w:line="240" w:lineRule="auto"/>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C603F84" w14:textId="03DAA054" w:rsidR="00B2593E" w:rsidRDefault="00B2593E" w:rsidP="00B2593E">
            <w:pPr>
              <w:pStyle w:val="Agreement"/>
              <w:numPr>
                <w:ilvl w:val="0"/>
                <w:numId w:val="11"/>
              </w:numPr>
              <w:tabs>
                <w:tab w:val="clear" w:pos="-2152"/>
              </w:tabs>
              <w:spacing w:line="240" w:lineRule="auto"/>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437197F9" w14:textId="77777777" w:rsidR="00B2593E" w:rsidRDefault="00B2593E" w:rsidP="00B2593E">
            <w:pPr>
              <w:pStyle w:val="Agreement"/>
              <w:numPr>
                <w:ilvl w:val="0"/>
                <w:numId w:val="11"/>
              </w:numPr>
              <w:tabs>
                <w:tab w:val="clear" w:pos="-2152"/>
              </w:tabs>
              <w:spacing w:line="240" w:lineRule="auto"/>
              <w:rPr>
                <w:lang w:val="en-IN" w:eastAsia="ko-KR"/>
              </w:rPr>
            </w:pPr>
            <w:r>
              <w:rPr>
                <w:lang w:eastAsia="ko-KR"/>
              </w:rPr>
              <w:t xml:space="preserve">Confirm </w:t>
            </w:r>
            <w:r>
              <w:rPr>
                <w:lang w:val="en-IN" w:eastAsia="ko-KR"/>
              </w:rPr>
              <w:t xml:space="preserve">extending the unicast paging message to include a new paging record list </w:t>
            </w:r>
            <w:proofErr w:type="gramStart"/>
            <w:r>
              <w:rPr>
                <w:lang w:val="en-IN" w:eastAsia="ko-KR"/>
              </w:rPr>
              <w:t xml:space="preserve">( </w:t>
            </w:r>
            <w:proofErr w:type="spellStart"/>
            <w:r w:rsidRPr="00076509">
              <w:rPr>
                <w:i/>
                <w:lang w:val="en-IN" w:eastAsia="ko-KR"/>
              </w:rPr>
              <w:t>pagingGroupList</w:t>
            </w:r>
            <w:proofErr w:type="spellEnd"/>
            <w:proofErr w:type="gramEnd"/>
            <w:r>
              <w:rPr>
                <w:i/>
                <w:lang w:val="en-IN" w:eastAsia="ko-KR"/>
              </w:rPr>
              <w:t>)</w:t>
            </w:r>
            <w:r>
              <w:rPr>
                <w:lang w:val="en-IN" w:eastAsia="ko-KR"/>
              </w:rPr>
              <w:t xml:space="preserve"> for group activation notification of multicast sessions.</w:t>
            </w:r>
          </w:p>
          <w:p w14:paraId="77E01062" w14:textId="77777777" w:rsidR="00B2593E" w:rsidRDefault="00B2593E" w:rsidP="00B2593E">
            <w:pPr>
              <w:pStyle w:val="Agreement"/>
              <w:numPr>
                <w:ilvl w:val="0"/>
                <w:numId w:val="11"/>
              </w:numPr>
              <w:tabs>
                <w:tab w:val="clear" w:pos="-2152"/>
              </w:tabs>
              <w:spacing w:line="240" w:lineRule="auto"/>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69E17324" w14:textId="77777777" w:rsidR="00B2593E" w:rsidRPr="008548E9" w:rsidRDefault="00B2593E" w:rsidP="00B2593E">
            <w:pPr>
              <w:pStyle w:val="Agreement"/>
              <w:numPr>
                <w:ilvl w:val="0"/>
                <w:numId w:val="11"/>
              </w:numPr>
              <w:tabs>
                <w:tab w:val="clear" w:pos="-2152"/>
              </w:tabs>
              <w:spacing w:line="240" w:lineRule="auto"/>
              <w:rPr>
                <w:lang w:val="en-IN"/>
              </w:rPr>
            </w:pPr>
            <w:r>
              <w:rPr>
                <w:lang w:eastAsia="ko-KR"/>
              </w:rPr>
              <w:t>It is up to network implementation (e.g. paging repetitions) for addressing scenario of potential notification loss for UEs.</w:t>
            </w:r>
          </w:p>
          <w:p w14:paraId="090B0984" w14:textId="77777777" w:rsidR="00B2593E" w:rsidRDefault="00B2593E" w:rsidP="00B2593E">
            <w:pPr>
              <w:pStyle w:val="Agreement"/>
              <w:numPr>
                <w:ilvl w:val="0"/>
                <w:numId w:val="11"/>
              </w:numPr>
              <w:tabs>
                <w:tab w:val="clear" w:pos="-2152"/>
              </w:tabs>
              <w:spacing w:line="240" w:lineRule="auto"/>
              <w:rPr>
                <w:lang w:eastAsia="ko-KR"/>
              </w:rPr>
            </w:pPr>
            <w:r>
              <w:rPr>
                <w:lang w:eastAsia="ko-KR"/>
              </w:rPr>
              <w:t>RAN2 not to prioritize addressing of PRACH capacity issue due to group notification.</w:t>
            </w:r>
          </w:p>
          <w:p w14:paraId="0778D3D7" w14:textId="77777777" w:rsidR="00B2593E" w:rsidRDefault="00B2593E" w:rsidP="00B2593E">
            <w:pPr>
              <w:pStyle w:val="Agreement"/>
              <w:numPr>
                <w:ilvl w:val="0"/>
                <w:numId w:val="11"/>
              </w:numPr>
              <w:tabs>
                <w:tab w:val="clear" w:pos="-2152"/>
              </w:tabs>
              <w:spacing w:line="240" w:lineRule="auto"/>
              <w:rPr>
                <w:lang w:eastAsia="ko-KR"/>
              </w:rPr>
            </w:pPr>
            <w:r>
              <w:rPr>
                <w:lang w:eastAsia="ko-KR"/>
              </w:rPr>
              <w:t>It is FFS that short message or WUS based indication for multicast activation notification in corresponding paging message can be used.</w:t>
            </w:r>
          </w:p>
          <w:p w14:paraId="41638C23" w14:textId="77777777" w:rsidR="00B2593E" w:rsidRDefault="00B2593E" w:rsidP="00B2593E">
            <w:pPr>
              <w:pStyle w:val="Agreement"/>
              <w:numPr>
                <w:ilvl w:val="0"/>
                <w:numId w:val="11"/>
              </w:numPr>
              <w:tabs>
                <w:tab w:val="clear" w:pos="-2152"/>
              </w:tabs>
              <w:spacing w:line="240" w:lineRule="auto"/>
              <w:rPr>
                <w:lang w:eastAsia="ko-KR"/>
              </w:rPr>
            </w:pPr>
            <w:r>
              <w:rPr>
                <w:lang w:eastAsia="ko-KR"/>
              </w:rPr>
              <w:t>It is FFS to introduce MBS specific UAC.</w:t>
            </w:r>
          </w:p>
          <w:p w14:paraId="2303FAED" w14:textId="77777777" w:rsidR="00B2593E" w:rsidRDefault="00B2593E" w:rsidP="00B2593E">
            <w:pPr>
              <w:pStyle w:val="Agreement"/>
              <w:numPr>
                <w:ilvl w:val="0"/>
                <w:numId w:val="11"/>
              </w:numPr>
              <w:tabs>
                <w:tab w:val="clear" w:pos="-2152"/>
              </w:tabs>
              <w:spacing w:line="240" w:lineRule="auto"/>
              <w:rPr>
                <w:lang w:eastAsia="ko-KR"/>
              </w:rPr>
            </w:pPr>
            <w:r>
              <w:rPr>
                <w:lang w:eastAsia="ko-KR"/>
              </w:rPr>
              <w:t>It is FFS on the establishment cause and resume cause for MBS.</w:t>
            </w:r>
          </w:p>
          <w:p w14:paraId="2C3750EC" w14:textId="18CF8F13" w:rsidR="003D6301" w:rsidRDefault="00B2593E" w:rsidP="00B2593E">
            <w:pPr>
              <w:pStyle w:val="Agreement"/>
              <w:numPr>
                <w:ilvl w:val="0"/>
                <w:numId w:val="11"/>
              </w:numPr>
              <w:tabs>
                <w:tab w:val="clear" w:pos="-2152"/>
              </w:tabs>
              <w:spacing w:line="240" w:lineRule="auto"/>
              <w:rPr>
                <w:lang w:eastAsia="ko-KR"/>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tc>
      </w:tr>
    </w:tbl>
    <w:p w14:paraId="0FEE6EEA" w14:textId="5F0D4EF6" w:rsidR="004B347C" w:rsidRPr="00B85D81" w:rsidRDefault="004B347C" w:rsidP="004B347C">
      <w:pPr>
        <w:spacing w:before="240"/>
        <w:rPr>
          <w:lang w:eastAsia="ko-KR"/>
        </w:rPr>
      </w:pPr>
      <w:r w:rsidRPr="00CE26AC">
        <w:rPr>
          <w:lang w:eastAsia="ko-KR"/>
        </w:rPr>
        <w:t>In this contribution, we further discuss the aspects related to</w:t>
      </w:r>
      <w:r w:rsidR="00CE26AC" w:rsidRPr="00CE26AC">
        <w:rPr>
          <w:lang w:eastAsia="ko-KR"/>
        </w:rPr>
        <w:t xml:space="preserve"> notifications for Multicast and Broadcast.</w:t>
      </w:r>
    </w:p>
    <w:p w14:paraId="070A2445" w14:textId="77777777" w:rsidR="002559DF" w:rsidRPr="00C93DB7" w:rsidRDefault="002559DF" w:rsidP="002559DF">
      <w:pPr>
        <w:pStyle w:val="Heading1"/>
      </w:pPr>
      <w:r w:rsidRPr="00C93DB7">
        <w:t>Discussion</w:t>
      </w:r>
    </w:p>
    <w:p w14:paraId="287E2BC5" w14:textId="213A422B" w:rsidR="004B347C" w:rsidRDefault="004B347C" w:rsidP="004B347C">
      <w:pPr>
        <w:pStyle w:val="Heading2"/>
        <w:rPr>
          <w:rFonts w:eastAsia="Malgun Gothic"/>
          <w:lang w:eastAsia="ko-KR"/>
        </w:rPr>
      </w:pPr>
      <w:r w:rsidRPr="006D3C73">
        <w:rPr>
          <w:rFonts w:eastAsia="Malgun Gothic"/>
          <w:lang w:eastAsia="ko-KR"/>
        </w:rPr>
        <w:t xml:space="preserve">Multicast </w:t>
      </w:r>
      <w:r w:rsidR="007102EA">
        <w:rPr>
          <w:rFonts w:eastAsia="Malgun Gothic"/>
          <w:lang w:eastAsia="ko-KR"/>
        </w:rPr>
        <w:t>Session Group Notification</w:t>
      </w:r>
    </w:p>
    <w:p w14:paraId="56DBEC7A" w14:textId="49C89E7D" w:rsidR="004236E2" w:rsidRDefault="00F742B9" w:rsidP="004B347C">
      <w:pPr>
        <w:rPr>
          <w:lang w:eastAsia="ko-KR"/>
        </w:rPr>
      </w:pPr>
      <w:r>
        <w:rPr>
          <w:lang w:eastAsia="ko-KR"/>
        </w:rPr>
        <w:t xml:space="preserve">UEs which </w:t>
      </w:r>
      <w:r w:rsidR="006C34BE">
        <w:rPr>
          <w:lang w:eastAsia="ko-KR"/>
        </w:rPr>
        <w:t xml:space="preserve">have </w:t>
      </w:r>
      <w:r>
        <w:rPr>
          <w:lang w:eastAsia="ko-KR"/>
        </w:rPr>
        <w:t>moved to RRC_IDLE or RRC_INACTIVE</w:t>
      </w:r>
      <w:r w:rsidR="00E74856">
        <w:rPr>
          <w:lang w:eastAsia="ko-KR"/>
        </w:rPr>
        <w:t xml:space="preserve"> state</w:t>
      </w:r>
      <w:r>
        <w:rPr>
          <w:lang w:eastAsia="ko-KR"/>
        </w:rPr>
        <w:t xml:space="preserve">, </w:t>
      </w:r>
      <w:r w:rsidR="00651ACA">
        <w:rPr>
          <w:lang w:eastAsia="ko-KR"/>
        </w:rPr>
        <w:t>are</w:t>
      </w:r>
      <w:r>
        <w:rPr>
          <w:lang w:eastAsia="ko-KR"/>
        </w:rPr>
        <w:t xml:space="preserve"> provided </w:t>
      </w:r>
      <w:r w:rsidR="00651ACA" w:rsidRPr="00651ACA">
        <w:rPr>
          <w:i/>
          <w:lang w:eastAsia="ko-KR"/>
        </w:rPr>
        <w:t xml:space="preserve">group </w:t>
      </w:r>
      <w:r w:rsidRPr="00651ACA">
        <w:rPr>
          <w:i/>
          <w:lang w:eastAsia="ko-KR"/>
        </w:rPr>
        <w:t>notification</w:t>
      </w:r>
      <w:r w:rsidRPr="0025378D">
        <w:rPr>
          <w:i/>
          <w:lang w:eastAsia="ko-KR"/>
        </w:rPr>
        <w:t xml:space="preserve"> for activation</w:t>
      </w:r>
      <w:r>
        <w:rPr>
          <w:lang w:eastAsia="ko-KR"/>
        </w:rPr>
        <w:t xml:space="preserve"> </w:t>
      </w:r>
      <w:r w:rsidR="006C34BE">
        <w:rPr>
          <w:lang w:eastAsia="ko-KR"/>
        </w:rPr>
        <w:t>(of</w:t>
      </w:r>
      <w:r>
        <w:rPr>
          <w:lang w:eastAsia="ko-KR"/>
        </w:rPr>
        <w:t xml:space="preserve"> their </w:t>
      </w:r>
      <w:r w:rsidR="004B4980">
        <w:rPr>
          <w:lang w:eastAsia="ko-KR"/>
        </w:rPr>
        <w:t>non-activated</w:t>
      </w:r>
      <w:r>
        <w:rPr>
          <w:lang w:eastAsia="ko-KR"/>
        </w:rPr>
        <w:t xml:space="preserve"> multicast session(s)</w:t>
      </w:r>
      <w:r w:rsidR="006C34BE">
        <w:rPr>
          <w:lang w:eastAsia="ko-KR"/>
        </w:rPr>
        <w:t>)</w:t>
      </w:r>
      <w:r>
        <w:rPr>
          <w:lang w:eastAsia="ko-KR"/>
        </w:rPr>
        <w:t xml:space="preserve"> by utilizing </w:t>
      </w:r>
      <w:r w:rsidR="00651ACA">
        <w:rPr>
          <w:lang w:eastAsia="ko-KR"/>
        </w:rPr>
        <w:t>paging</w:t>
      </w:r>
      <w:r>
        <w:rPr>
          <w:lang w:eastAsia="ko-KR"/>
        </w:rPr>
        <w:t xml:space="preserve"> approach. </w:t>
      </w:r>
    </w:p>
    <w:p w14:paraId="4D0822C5" w14:textId="3CDFD311" w:rsidR="009912F1" w:rsidRDefault="009912F1" w:rsidP="009912F1">
      <w:pPr>
        <w:pStyle w:val="Heading3"/>
        <w:rPr>
          <w:b w:val="0"/>
          <w:lang w:val="en-IN" w:eastAsia="ko-KR"/>
        </w:rPr>
      </w:pPr>
      <w:r>
        <w:rPr>
          <w:b w:val="0"/>
          <w:lang w:val="en-IN" w:eastAsia="ko-KR"/>
        </w:rPr>
        <w:t xml:space="preserve">CN </w:t>
      </w:r>
      <w:r w:rsidR="001A4F51">
        <w:rPr>
          <w:b w:val="0"/>
          <w:lang w:val="en-IN" w:eastAsia="ko-KR"/>
        </w:rPr>
        <w:t>P</w:t>
      </w:r>
      <w:r>
        <w:rPr>
          <w:b w:val="0"/>
          <w:lang w:val="en-IN" w:eastAsia="ko-KR"/>
        </w:rPr>
        <w:t xml:space="preserve">aging and RAN </w:t>
      </w:r>
      <w:r w:rsidR="001A4F51">
        <w:rPr>
          <w:b w:val="0"/>
          <w:lang w:val="en-IN" w:eastAsia="ko-KR"/>
        </w:rPr>
        <w:t>P</w:t>
      </w:r>
      <w:r>
        <w:rPr>
          <w:b w:val="0"/>
          <w:lang w:val="en-IN" w:eastAsia="ko-KR"/>
        </w:rPr>
        <w:t>aging</w:t>
      </w:r>
    </w:p>
    <w:p w14:paraId="2256040F" w14:textId="15CB95E9" w:rsidR="00651ACA" w:rsidRDefault="006E42EC" w:rsidP="004B347C">
      <w:pPr>
        <w:rPr>
          <w:lang w:eastAsia="ko-KR"/>
        </w:rPr>
      </w:pPr>
      <w:r>
        <w:rPr>
          <w:lang w:eastAsia="ko-KR"/>
        </w:rPr>
        <w:t>I</w:t>
      </w:r>
      <w:r w:rsidR="00651ACA">
        <w:rPr>
          <w:lang w:eastAsia="ko-KR"/>
        </w:rPr>
        <w:t xml:space="preserve">t is clear that SA2 only considers CM_IDLE (RRC_IDLE) UEs for group paging and RRC_INACTIVE UEs must be notified by </w:t>
      </w:r>
      <w:proofErr w:type="spellStart"/>
      <w:r w:rsidR="00651ACA">
        <w:rPr>
          <w:lang w:eastAsia="ko-KR"/>
        </w:rPr>
        <w:t>gNB</w:t>
      </w:r>
      <w:proofErr w:type="spellEnd"/>
      <w:r w:rsidR="00651ACA">
        <w:rPr>
          <w:lang w:eastAsia="ko-KR"/>
        </w:rPr>
        <w:t xml:space="preserve"> by RAN paging</w:t>
      </w:r>
      <w:r>
        <w:rPr>
          <w:lang w:eastAsia="ko-KR"/>
        </w:rPr>
        <w:t xml:space="preserve"> [</w:t>
      </w:r>
      <w:r w:rsidR="00253BB7">
        <w:rPr>
          <w:lang w:eastAsia="ko-KR"/>
        </w:rPr>
        <w:t>2</w:t>
      </w:r>
      <w:r>
        <w:rPr>
          <w:lang w:eastAsia="ko-KR"/>
        </w:rPr>
        <w:t>]</w:t>
      </w:r>
      <w:r w:rsidR="00651ACA">
        <w:rPr>
          <w:lang w:eastAsia="ko-KR"/>
        </w:rPr>
        <w:t>. During email discussion, some companies commented to have common approach</w:t>
      </w:r>
      <w:r>
        <w:rPr>
          <w:lang w:eastAsia="ko-KR"/>
        </w:rPr>
        <w:t xml:space="preserve"> for group notification</w:t>
      </w:r>
      <w:r w:rsidR="00651ACA">
        <w:rPr>
          <w:lang w:eastAsia="ko-KR"/>
        </w:rPr>
        <w:t xml:space="preserve"> (e.g. only CN paging) in order to save resources. However, </w:t>
      </w:r>
      <w:r w:rsidR="009912F1">
        <w:rPr>
          <w:lang w:eastAsia="ko-KR"/>
        </w:rPr>
        <w:t>such approach will bring more complexities and issues as</w:t>
      </w:r>
    </w:p>
    <w:p w14:paraId="3E62D530" w14:textId="757F0BF4" w:rsidR="009912F1" w:rsidRDefault="009912F1" w:rsidP="009912F1">
      <w:pPr>
        <w:pStyle w:val="ListParagraph"/>
        <w:numPr>
          <w:ilvl w:val="0"/>
          <w:numId w:val="14"/>
        </w:numPr>
        <w:rPr>
          <w:lang w:eastAsia="ko-KR"/>
        </w:rPr>
      </w:pPr>
      <w:proofErr w:type="spellStart"/>
      <w:r>
        <w:rPr>
          <w:lang w:eastAsia="ko-KR"/>
        </w:rPr>
        <w:lastRenderedPageBreak/>
        <w:t>gNB</w:t>
      </w:r>
      <w:proofErr w:type="spellEnd"/>
      <w:r>
        <w:rPr>
          <w:lang w:eastAsia="ko-KR"/>
        </w:rPr>
        <w:t xml:space="preserve"> keeps the context for RRC_INACTIVE UEs and these need be RAN paged.</w:t>
      </w:r>
    </w:p>
    <w:p w14:paraId="3590FD27" w14:textId="1E039126" w:rsidR="009912F1" w:rsidRDefault="00125202" w:rsidP="009912F1">
      <w:pPr>
        <w:pStyle w:val="ListParagraph"/>
        <w:numPr>
          <w:ilvl w:val="0"/>
          <w:numId w:val="14"/>
        </w:numPr>
        <w:rPr>
          <w:lang w:eastAsia="ko-KR"/>
        </w:rPr>
      </w:pPr>
      <w:r>
        <w:rPr>
          <w:lang w:eastAsia="ko-KR"/>
        </w:rPr>
        <w:t xml:space="preserve">CN paging is relevant for RRC_INACTIVE UEs only in state mismatch scenario. </w:t>
      </w:r>
      <w:r w:rsidR="009912F1">
        <w:rPr>
          <w:lang w:eastAsia="ko-KR"/>
        </w:rPr>
        <w:t>RRC_INACTIVE UEs on receiving CN Paging transits to RRC_IDLE as in legacy protocol</w:t>
      </w:r>
      <w:r w:rsidR="00D61682">
        <w:rPr>
          <w:lang w:eastAsia="ko-KR"/>
        </w:rPr>
        <w:t>. State transition will be</w:t>
      </w:r>
      <w:r w:rsidR="009912F1">
        <w:rPr>
          <w:lang w:eastAsia="ko-KR"/>
        </w:rPr>
        <w:t xml:space="preserve"> </w:t>
      </w:r>
      <w:r w:rsidR="00D61682">
        <w:rPr>
          <w:lang w:eastAsia="ko-KR"/>
        </w:rPr>
        <w:t>undesired and drastic if RRC_INACTIVE UEs are expected to receive CN paging for group notificat</w:t>
      </w:r>
      <w:r w:rsidR="006E42EC">
        <w:rPr>
          <w:lang w:eastAsia="ko-KR"/>
        </w:rPr>
        <w:t>i</w:t>
      </w:r>
      <w:r w:rsidR="00D61682">
        <w:rPr>
          <w:lang w:eastAsia="ko-KR"/>
        </w:rPr>
        <w:t>on</w:t>
      </w:r>
      <w:r w:rsidR="009912F1">
        <w:rPr>
          <w:lang w:eastAsia="ko-KR"/>
        </w:rPr>
        <w:t>.</w:t>
      </w:r>
    </w:p>
    <w:p w14:paraId="16D4F595" w14:textId="0203D617" w:rsidR="009912F1" w:rsidRDefault="009912F1" w:rsidP="009912F1">
      <w:pPr>
        <w:pStyle w:val="ListParagraph"/>
        <w:numPr>
          <w:ilvl w:val="0"/>
          <w:numId w:val="14"/>
        </w:numPr>
        <w:rPr>
          <w:lang w:eastAsia="ko-KR"/>
        </w:rPr>
      </w:pPr>
      <w:r>
        <w:rPr>
          <w:lang w:eastAsia="ko-KR"/>
        </w:rPr>
        <w:t>CN paging is only available if there is at least one other UE in RRC_IDLE state in the cell and such a pre-condition may not be always holding.</w:t>
      </w:r>
    </w:p>
    <w:p w14:paraId="13A6674A" w14:textId="7ACA3697" w:rsidR="00CB1AD5" w:rsidRPr="00B54F06" w:rsidRDefault="00B54F06" w:rsidP="004B347C">
      <w:pPr>
        <w:rPr>
          <w:b/>
          <w:lang w:eastAsia="ko-KR"/>
        </w:rPr>
      </w:pPr>
      <w:r w:rsidRPr="00B54F06">
        <w:rPr>
          <w:b/>
          <w:lang w:eastAsia="ko-KR"/>
        </w:rPr>
        <w:t xml:space="preserve">Proposal 1: </w:t>
      </w:r>
      <w:r w:rsidR="00D61682">
        <w:rPr>
          <w:b/>
          <w:lang w:eastAsia="ko-KR"/>
        </w:rPr>
        <w:t xml:space="preserve">RAN2 to confirm keeping CN paging and RAN paging approaches respectively for RRC_IDLE and RRC_INACTIVE UEs for multicast activation group notification and avoid any </w:t>
      </w:r>
      <w:r w:rsidR="006E42EC">
        <w:rPr>
          <w:b/>
          <w:lang w:eastAsia="ko-KR"/>
        </w:rPr>
        <w:t xml:space="preserve">further </w:t>
      </w:r>
      <w:r w:rsidR="00D61682">
        <w:rPr>
          <w:b/>
          <w:lang w:eastAsia="ko-KR"/>
        </w:rPr>
        <w:t>optimization.</w:t>
      </w:r>
    </w:p>
    <w:p w14:paraId="6721B3F8" w14:textId="5962A694" w:rsidR="00462CEE" w:rsidRDefault="00462CEE" w:rsidP="00462CEE">
      <w:pPr>
        <w:pStyle w:val="Heading3"/>
        <w:rPr>
          <w:b w:val="0"/>
          <w:lang w:val="en-IN" w:eastAsia="ko-KR"/>
        </w:rPr>
      </w:pPr>
      <w:r>
        <w:rPr>
          <w:b w:val="0"/>
          <w:lang w:val="en-IN" w:eastAsia="ko-KR"/>
        </w:rPr>
        <w:t xml:space="preserve">Conflict of </w:t>
      </w:r>
      <w:proofErr w:type="spellStart"/>
      <w:r w:rsidRPr="007E6669">
        <w:rPr>
          <w:b w:val="0"/>
          <w:i/>
          <w:lang w:val="en-IN" w:eastAsia="ko-KR"/>
        </w:rPr>
        <w:t>resumeCause</w:t>
      </w:r>
      <w:proofErr w:type="spellEnd"/>
    </w:p>
    <w:p w14:paraId="20E3AD72" w14:textId="20E6AF48" w:rsidR="00462CEE" w:rsidRDefault="00462CEE" w:rsidP="00462CEE">
      <w:pPr>
        <w:rPr>
          <w:lang w:val="en-IN" w:eastAsia="ko-KR"/>
        </w:rPr>
      </w:pPr>
      <w:r>
        <w:rPr>
          <w:lang w:val="en-IN" w:eastAsia="ko-KR"/>
        </w:rPr>
        <w:t>O</w:t>
      </w:r>
      <w:r w:rsidR="007E6669">
        <w:rPr>
          <w:lang w:val="en-IN" w:eastAsia="ko-KR"/>
        </w:rPr>
        <w:t xml:space="preserve">ne potential issue of </w:t>
      </w:r>
      <w:proofErr w:type="spellStart"/>
      <w:r w:rsidR="007E6669" w:rsidRPr="007E6669">
        <w:rPr>
          <w:i/>
          <w:lang w:val="en-IN" w:eastAsia="ko-KR"/>
        </w:rPr>
        <w:t>resumeCause</w:t>
      </w:r>
      <w:proofErr w:type="spellEnd"/>
      <w:r w:rsidR="007E6669">
        <w:rPr>
          <w:lang w:val="en-IN" w:eastAsia="ko-KR"/>
        </w:rPr>
        <w:t xml:space="preserve"> conflict can occur as RRC_INACTIVE UE may receive legacy </w:t>
      </w:r>
      <w:r w:rsidR="00505BBB">
        <w:rPr>
          <w:lang w:val="en-IN" w:eastAsia="ko-KR"/>
        </w:rPr>
        <w:t xml:space="preserve">unicast </w:t>
      </w:r>
      <w:r w:rsidR="007E6669">
        <w:rPr>
          <w:lang w:val="en-IN" w:eastAsia="ko-KR"/>
        </w:rPr>
        <w:t xml:space="preserve">paging as well as group notification. In this case, it should be clarified that RRC connection resumption procedure is initiated with </w:t>
      </w:r>
      <w:proofErr w:type="spellStart"/>
      <w:r w:rsidR="007E6669">
        <w:rPr>
          <w:i/>
          <w:lang w:val="en-IN" w:eastAsia="ko-KR"/>
        </w:rPr>
        <w:t>resumeC</w:t>
      </w:r>
      <w:r w:rsidR="007E6669" w:rsidRPr="007E6669">
        <w:rPr>
          <w:i/>
          <w:lang w:val="en-IN" w:eastAsia="ko-KR"/>
        </w:rPr>
        <w:t>ause</w:t>
      </w:r>
      <w:proofErr w:type="spellEnd"/>
      <w:r w:rsidR="007E6669">
        <w:rPr>
          <w:lang w:val="en-IN" w:eastAsia="ko-KR"/>
        </w:rPr>
        <w:t xml:space="preserve"> set to higher priority of the two.</w:t>
      </w:r>
    </w:p>
    <w:p w14:paraId="64AE06BA" w14:textId="0369668C" w:rsidR="00462CEE" w:rsidRDefault="007E6669" w:rsidP="00462CEE">
      <w:pPr>
        <w:rPr>
          <w:b/>
          <w:lang w:val="en-IN" w:eastAsia="ko-KR"/>
        </w:rPr>
      </w:pPr>
      <w:r w:rsidRPr="007E6669">
        <w:rPr>
          <w:b/>
          <w:lang w:val="en-IN" w:eastAsia="ko-KR"/>
        </w:rPr>
        <w:t xml:space="preserve">Proposal 2: RRC connection resumption procedure is initiated with </w:t>
      </w:r>
      <w:proofErr w:type="spellStart"/>
      <w:r>
        <w:rPr>
          <w:b/>
          <w:i/>
          <w:lang w:val="en-IN" w:eastAsia="ko-KR"/>
        </w:rPr>
        <w:t>resumeC</w:t>
      </w:r>
      <w:r w:rsidRPr="007E6669">
        <w:rPr>
          <w:b/>
          <w:i/>
          <w:lang w:val="en-IN" w:eastAsia="ko-KR"/>
        </w:rPr>
        <w:t>ause</w:t>
      </w:r>
      <w:proofErr w:type="spellEnd"/>
      <w:r w:rsidRPr="007E6669">
        <w:rPr>
          <w:b/>
          <w:lang w:val="en-IN" w:eastAsia="ko-KR"/>
        </w:rPr>
        <w:t xml:space="preserve"> set to higher priority of the two</w:t>
      </w:r>
      <w:r>
        <w:rPr>
          <w:b/>
          <w:lang w:val="en-IN" w:eastAsia="ko-KR"/>
        </w:rPr>
        <w:t xml:space="preserve">, </w:t>
      </w:r>
      <w:r w:rsidRPr="007E6669">
        <w:rPr>
          <w:b/>
          <w:lang w:val="en-IN" w:eastAsia="ko-KR"/>
        </w:rPr>
        <w:t>when RRC_INACTIVE UE receive</w:t>
      </w:r>
      <w:r w:rsidR="00605106">
        <w:rPr>
          <w:b/>
          <w:lang w:val="en-IN" w:eastAsia="ko-KR"/>
        </w:rPr>
        <w:t>s</w:t>
      </w:r>
      <w:r w:rsidRPr="007E6669">
        <w:rPr>
          <w:b/>
          <w:lang w:val="en-IN" w:eastAsia="ko-KR"/>
        </w:rPr>
        <w:t xml:space="preserve"> legacy paging as well as group notification</w:t>
      </w:r>
      <w:r w:rsidR="009C2EDF">
        <w:rPr>
          <w:b/>
          <w:lang w:val="en-IN" w:eastAsia="ko-KR"/>
        </w:rPr>
        <w:t>, as shown in Text Proposal to 38.331</w:t>
      </w:r>
      <w:r w:rsidRPr="007E6669">
        <w:rPr>
          <w:b/>
          <w:lang w:val="en-IN" w:eastAsia="ko-KR"/>
        </w:rPr>
        <w:t>.</w:t>
      </w:r>
    </w:p>
    <w:p w14:paraId="04E5ADF5" w14:textId="76577027" w:rsidR="00B236C1" w:rsidRDefault="004B4980" w:rsidP="00B236C1">
      <w:pPr>
        <w:pStyle w:val="Heading3"/>
        <w:rPr>
          <w:b w:val="0"/>
          <w:lang w:val="en-IN" w:eastAsia="ko-KR"/>
        </w:rPr>
      </w:pPr>
      <w:r>
        <w:rPr>
          <w:b w:val="0"/>
          <w:lang w:val="en-IN" w:eastAsia="ko-KR"/>
        </w:rPr>
        <w:t>MBS Specific UAC</w:t>
      </w:r>
    </w:p>
    <w:p w14:paraId="1070713A" w14:textId="5DD377F9" w:rsidR="00DA59D5" w:rsidRDefault="00B236C1" w:rsidP="00B236C1">
      <w:pPr>
        <w:rPr>
          <w:lang w:val="en-IN" w:eastAsia="ko-KR"/>
        </w:rPr>
      </w:pPr>
      <w:r>
        <w:rPr>
          <w:lang w:val="en-IN" w:eastAsia="ko-KR"/>
        </w:rPr>
        <w:t xml:space="preserve">In certain scenarios, where UEs, belonging to large groups or dense deployments (e.g. stadium, concert), </w:t>
      </w:r>
      <w:r w:rsidR="006E42EC">
        <w:rPr>
          <w:lang w:val="en-IN" w:eastAsia="ko-KR"/>
        </w:rPr>
        <w:t xml:space="preserve">are </w:t>
      </w:r>
      <w:r>
        <w:rPr>
          <w:lang w:val="en-IN" w:eastAsia="ko-KR"/>
        </w:rPr>
        <w:t xml:space="preserve">notified for session activation, there would be sudden surge in access attempts at same time. Consequently, it may lead to congestion issue. Further, latency requirements may also vary for different multicast </w:t>
      </w:r>
      <w:r w:rsidRPr="00143B6B">
        <w:rPr>
          <w:lang w:val="en-IN" w:eastAsia="ko-KR"/>
        </w:rPr>
        <w:t>sessions.</w:t>
      </w:r>
      <w:r w:rsidR="00DA59D5">
        <w:rPr>
          <w:lang w:val="en-IN" w:eastAsia="ko-KR"/>
        </w:rPr>
        <w:t xml:space="preserve"> </w:t>
      </w:r>
    </w:p>
    <w:p w14:paraId="7A4F3684" w14:textId="7E39898F" w:rsidR="00B236C1" w:rsidRPr="00143B6B" w:rsidRDefault="00DA59D5" w:rsidP="00B236C1">
      <w:pPr>
        <w:rPr>
          <w:lang w:val="en-IN" w:eastAsia="ko-KR"/>
        </w:rPr>
      </w:pPr>
      <w:r>
        <w:rPr>
          <w:lang w:val="en-IN" w:eastAsia="ko-KR"/>
        </w:rPr>
        <w:t xml:space="preserve">These issues </w:t>
      </w:r>
      <w:r w:rsidR="00B236C1" w:rsidRPr="00143B6B">
        <w:rPr>
          <w:lang w:val="en-IN" w:eastAsia="ko-KR"/>
        </w:rPr>
        <w:t>can be addressed if certain provisions are provided to distribute the access attempts and also differentiate the multiple multicast sessions with regard to their latency needs. We consider that group notification approach involves UAC mechanism for access attempt control and distribution. That is, TMGIs for multicast sessions are associated with access category and/or access identities and they are provided to UEs through USD/EPG or dedicated signalling when UEs join the pertinent multicast session. In the RRC_IDLE/RRC_I</w:t>
      </w:r>
      <w:r w:rsidR="00B42502">
        <w:rPr>
          <w:lang w:val="en-IN" w:eastAsia="ko-KR"/>
        </w:rPr>
        <w:t>NACTIVE state, UE avails the UAC</w:t>
      </w:r>
      <w:r w:rsidR="00B236C1" w:rsidRPr="00143B6B">
        <w:rPr>
          <w:lang w:val="en-IN" w:eastAsia="ko-KR"/>
        </w:rPr>
        <w:t xml:space="preserve"> barring info for the access category and/or access identities for multicast sessions through SIB1 and determine the access barring for multicast session when group notification (activation) is received and access attempt is to be made.</w:t>
      </w:r>
    </w:p>
    <w:p w14:paraId="4BEB4DBA" w14:textId="5DC65924" w:rsidR="00B236C1" w:rsidRPr="00143B6B" w:rsidRDefault="00B236C1" w:rsidP="00B236C1">
      <w:pPr>
        <w:rPr>
          <w:b/>
          <w:lang w:val="en-IN" w:eastAsia="ko-KR"/>
        </w:rPr>
      </w:pPr>
      <w:r w:rsidRPr="00143B6B">
        <w:rPr>
          <w:b/>
          <w:lang w:val="en-IN" w:eastAsia="ko-KR"/>
        </w:rPr>
        <w:t xml:space="preserve">Proposal </w:t>
      </w:r>
      <w:r w:rsidR="00505BBB">
        <w:rPr>
          <w:b/>
          <w:lang w:val="en-IN" w:eastAsia="ko-KR"/>
        </w:rPr>
        <w:t>3</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65948107" w14:textId="1ED42044" w:rsidR="00711664" w:rsidRDefault="00B236C1" w:rsidP="004B347C">
      <w:pPr>
        <w:rPr>
          <w:b/>
          <w:lang w:val="en-IN" w:eastAsia="ko-KR"/>
        </w:rPr>
      </w:pPr>
      <w:r w:rsidRPr="00143B6B">
        <w:rPr>
          <w:b/>
          <w:lang w:val="en-IN" w:eastAsia="ko-KR"/>
        </w:rPr>
        <w:t xml:space="preserve">Proposal </w:t>
      </w:r>
      <w:r w:rsidR="00505BBB">
        <w:rPr>
          <w:b/>
          <w:lang w:val="en-IN" w:eastAsia="ko-KR"/>
        </w:rPr>
        <w:t>4</w:t>
      </w:r>
      <w:r w:rsidRPr="00143B6B">
        <w:rPr>
          <w:b/>
          <w:lang w:val="en-IN" w:eastAsia="ko-KR"/>
        </w:rPr>
        <w:t>: In the RRC_IDLE/RRC_INACTIVE state, UE receives the UA</w:t>
      </w:r>
      <w:r w:rsidR="004B4980">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025613ED" w14:textId="2FAA1286" w:rsidR="00B42502" w:rsidRDefault="00B42502" w:rsidP="004B347C">
      <w:pPr>
        <w:rPr>
          <w:b/>
          <w:lang w:val="en-IN" w:eastAsia="ko-KR"/>
        </w:rPr>
      </w:pPr>
      <w:r>
        <w:rPr>
          <w:lang w:val="en-IN" w:eastAsia="ko-KR"/>
        </w:rPr>
        <w:t>Another significant issue is providing UEs suitable MBS configuration (e.g. BWP) early at the connection setup or resume. As UE cannot provide MBS interest indication prior to security activation</w:t>
      </w:r>
      <w:r w:rsidRPr="00143B6B">
        <w:rPr>
          <w:lang w:val="en-IN" w:eastAsia="ko-KR"/>
        </w:rPr>
        <w:t xml:space="preserve"> </w:t>
      </w:r>
      <w:r>
        <w:rPr>
          <w:lang w:val="en-IN" w:eastAsia="ko-KR"/>
        </w:rPr>
        <w:t>as per SA3 agreement</w:t>
      </w:r>
      <w:r w:rsidR="00931B8A">
        <w:rPr>
          <w:lang w:val="en-IN" w:eastAsia="ko-KR"/>
        </w:rPr>
        <w:t xml:space="preserve"> [</w:t>
      </w:r>
      <w:r w:rsidR="002908BA">
        <w:rPr>
          <w:lang w:val="en-IN" w:eastAsia="ko-KR"/>
        </w:rPr>
        <w:t>3</w:t>
      </w:r>
      <w:r w:rsidR="00931B8A">
        <w:rPr>
          <w:lang w:val="en-IN" w:eastAsia="ko-KR"/>
        </w:rPr>
        <w:t>]</w:t>
      </w:r>
      <w:r>
        <w:rPr>
          <w:lang w:val="en-IN" w:eastAsia="ko-KR"/>
        </w:rPr>
        <w:t xml:space="preserve">, there is a potential delay in availing the suitable MBS configuration. This </w:t>
      </w:r>
      <w:r w:rsidR="006E42EC">
        <w:rPr>
          <w:lang w:val="en-IN" w:eastAsia="ko-KR"/>
        </w:rPr>
        <w:t>can be addressed largely if network is pre-informed on the establishment cases and resume cause</w:t>
      </w:r>
      <w:r w:rsidR="00A94EF8">
        <w:rPr>
          <w:lang w:val="en-IN" w:eastAsia="ko-KR"/>
        </w:rPr>
        <w:t xml:space="preserve"> and network can accordingly configure e.g. BWP for the UEs. Further, this also facilitates network provide differential treatment to different MBS services causes e.g. low</w:t>
      </w:r>
      <w:r w:rsidR="00505BBB">
        <w:rPr>
          <w:lang w:val="en-IN" w:eastAsia="ko-KR"/>
        </w:rPr>
        <w:t xml:space="preserve"> priority</w:t>
      </w:r>
      <w:r w:rsidR="00A94EF8">
        <w:rPr>
          <w:lang w:val="en-IN" w:eastAsia="ko-KR"/>
        </w:rPr>
        <w:t>, high</w:t>
      </w:r>
      <w:r w:rsidR="00505BBB">
        <w:rPr>
          <w:lang w:val="en-IN" w:eastAsia="ko-KR"/>
        </w:rPr>
        <w:t xml:space="preserve"> priority</w:t>
      </w:r>
      <w:bookmarkStart w:id="0" w:name="_GoBack"/>
      <w:bookmarkEnd w:id="0"/>
      <w:r w:rsidR="00A94EF8">
        <w:rPr>
          <w:lang w:val="en-IN" w:eastAsia="ko-KR"/>
        </w:rPr>
        <w:t xml:space="preserve"> or critical MBS.</w:t>
      </w:r>
    </w:p>
    <w:p w14:paraId="7BC7C3BF" w14:textId="0D7CEFEE" w:rsidR="004B4980" w:rsidRDefault="00B42502" w:rsidP="004B347C">
      <w:pPr>
        <w:rPr>
          <w:b/>
          <w:lang w:val="en-IN" w:eastAsia="ko-KR"/>
        </w:rPr>
      </w:pPr>
      <w:r>
        <w:rPr>
          <w:b/>
          <w:lang w:val="en-IN" w:eastAsia="ko-KR"/>
        </w:rPr>
        <w:t>Prop</w:t>
      </w:r>
      <w:r w:rsidR="007E6669">
        <w:rPr>
          <w:b/>
          <w:lang w:val="en-IN" w:eastAsia="ko-KR"/>
        </w:rPr>
        <w:t xml:space="preserve">osal </w:t>
      </w:r>
      <w:r w:rsidR="00505BBB">
        <w:rPr>
          <w:b/>
          <w:lang w:val="en-IN" w:eastAsia="ko-KR"/>
        </w:rPr>
        <w:t>5</w:t>
      </w:r>
      <w:r>
        <w:rPr>
          <w:b/>
          <w:lang w:val="en-IN" w:eastAsia="ko-KR"/>
        </w:rPr>
        <w:t>: Establishment cause and resume cause includes at least one MBS cause to early notify the network and avail suitable MBS configuration (e.g. BWP).</w:t>
      </w:r>
    </w:p>
    <w:p w14:paraId="32E67FA6" w14:textId="2078DD97" w:rsidR="004B4980" w:rsidRDefault="004B4980" w:rsidP="004B4980">
      <w:pPr>
        <w:pStyle w:val="Heading3"/>
        <w:rPr>
          <w:b w:val="0"/>
          <w:lang w:val="en-IN" w:eastAsia="ko-KR"/>
        </w:rPr>
      </w:pPr>
      <w:r>
        <w:rPr>
          <w:b w:val="0"/>
          <w:lang w:val="en-IN" w:eastAsia="ko-KR"/>
        </w:rPr>
        <w:t>Multicast Frequency Prioritization</w:t>
      </w:r>
    </w:p>
    <w:p w14:paraId="4EBC8FD3" w14:textId="064CB1EF" w:rsidR="004B4980" w:rsidRDefault="007A5C55" w:rsidP="004B347C">
      <w:pPr>
        <w:rPr>
          <w:lang w:eastAsia="ko-KR"/>
        </w:rPr>
      </w:pPr>
      <w:r>
        <w:rPr>
          <w:lang w:eastAsia="ko-KR"/>
        </w:rPr>
        <w:t xml:space="preserve">In previous RAN2 meeting, it is kept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w:t>
      </w:r>
      <w:r>
        <w:rPr>
          <w:lang w:eastAsia="ko-KR"/>
        </w:rPr>
        <w:t>RRC_IDLE/RRC_INACTIVE</w:t>
      </w:r>
      <w:r>
        <w:rPr>
          <w:rFonts w:hint="eastAsia"/>
          <w:lang w:eastAsia="ko-KR"/>
        </w:rPr>
        <w:t xml:space="preserve"> UEs that monitor multicast activation notification</w:t>
      </w:r>
      <w:r>
        <w:rPr>
          <w:lang w:eastAsia="ko-KR"/>
        </w:rPr>
        <w:t>.</w:t>
      </w:r>
    </w:p>
    <w:p w14:paraId="094AD6F5" w14:textId="1217F527" w:rsidR="007A5C55" w:rsidRDefault="00761253" w:rsidP="004B347C">
      <w:pPr>
        <w:rPr>
          <w:lang w:eastAsia="ko-KR"/>
        </w:rPr>
      </w:pPr>
      <w:r>
        <w:rPr>
          <w:lang w:eastAsia="ko-KR"/>
        </w:rPr>
        <w:t xml:space="preserve">Frequency prioritization for RRC_IDLE/RRC_INACTIVE UEs only for broadcast service continuity and </w:t>
      </w:r>
      <w:proofErr w:type="spellStart"/>
      <w:r>
        <w:rPr>
          <w:lang w:eastAsia="ko-KR"/>
        </w:rPr>
        <w:t>SIBx</w:t>
      </w:r>
      <w:proofErr w:type="spellEnd"/>
      <w:r>
        <w:rPr>
          <w:lang w:eastAsia="ko-KR"/>
        </w:rPr>
        <w:t xml:space="preserve"> and </w:t>
      </w:r>
      <w:proofErr w:type="spellStart"/>
      <w:r>
        <w:rPr>
          <w:lang w:eastAsia="ko-KR"/>
        </w:rPr>
        <w:t>SIB</w:t>
      </w:r>
      <w:r w:rsidR="00AB2179">
        <w:rPr>
          <w:lang w:eastAsia="ko-KR"/>
        </w:rPr>
        <w:t>y</w:t>
      </w:r>
      <w:proofErr w:type="spellEnd"/>
      <w:r>
        <w:rPr>
          <w:lang w:eastAsia="ko-KR"/>
        </w:rPr>
        <w:t xml:space="preserve"> </w:t>
      </w:r>
      <w:r w:rsidR="001362B5">
        <w:rPr>
          <w:lang w:eastAsia="ko-KR"/>
        </w:rPr>
        <w:t xml:space="preserve">support </w:t>
      </w:r>
      <w:r>
        <w:rPr>
          <w:lang w:eastAsia="ko-KR"/>
        </w:rPr>
        <w:t>have been defined. Multicast is received only in RRC</w:t>
      </w:r>
      <w:r w:rsidR="00AB2179">
        <w:rPr>
          <w:lang w:eastAsia="ko-KR"/>
        </w:rPr>
        <w:t>_</w:t>
      </w:r>
      <w:r>
        <w:rPr>
          <w:lang w:eastAsia="ko-KR"/>
        </w:rPr>
        <w:t xml:space="preserve">CONNECTED and service continuity </w:t>
      </w:r>
      <w:r>
        <w:rPr>
          <w:lang w:eastAsia="ko-KR"/>
        </w:rPr>
        <w:lastRenderedPageBreak/>
        <w:t xml:space="preserve">is handled by network (e.g. through handover and mobility procedures across MBS and/or non-MBS cells). To prioritize a frequency for multicast activation notification is not essential as UEs can be served </w:t>
      </w:r>
      <w:r w:rsidR="0049616B">
        <w:rPr>
          <w:lang w:eastAsia="ko-KR"/>
        </w:rPr>
        <w:t xml:space="preserve">in non-MBS cells </w:t>
      </w:r>
      <w:r>
        <w:rPr>
          <w:lang w:eastAsia="ko-KR"/>
        </w:rPr>
        <w:t>with unicast means for multi</w:t>
      </w:r>
      <w:r w:rsidR="0049616B">
        <w:rPr>
          <w:lang w:eastAsia="ko-KR"/>
        </w:rPr>
        <w:t>cast activation notification, while group notification is already available in MBS cells. Moreover, there is new complexity and specification impact for designing SIB and signalling mechanism for multicast frequency prioritization.</w:t>
      </w:r>
      <w:r w:rsidR="009B61FE">
        <w:rPr>
          <w:lang w:eastAsia="ko-KR"/>
        </w:rPr>
        <w:t xml:space="preserve"> There seems no real need for this.</w:t>
      </w:r>
    </w:p>
    <w:p w14:paraId="01F71D09" w14:textId="50995C26" w:rsidR="004B4980" w:rsidRDefault="004B4980" w:rsidP="004B347C">
      <w:pPr>
        <w:rPr>
          <w:b/>
          <w:lang w:val="en-IN" w:eastAsia="ko-KR"/>
        </w:rPr>
      </w:pPr>
      <w:r w:rsidRPr="00C33B67">
        <w:rPr>
          <w:b/>
          <w:lang w:val="en-IN" w:eastAsia="ko-KR"/>
        </w:rPr>
        <w:t xml:space="preserve">Proposal </w:t>
      </w:r>
      <w:r w:rsidR="00505BBB">
        <w:rPr>
          <w:b/>
          <w:lang w:val="en-IN" w:eastAsia="ko-KR"/>
        </w:rPr>
        <w:t>6</w:t>
      </w:r>
      <w:r w:rsidRPr="00C33B67">
        <w:rPr>
          <w:b/>
          <w:lang w:val="en-IN" w:eastAsia="ko-KR"/>
        </w:rPr>
        <w:t>:</w:t>
      </w:r>
      <w:r w:rsidR="00C33B67" w:rsidRPr="00C33B67">
        <w:rPr>
          <w:b/>
          <w:lang w:val="en-IN" w:eastAsia="ko-KR"/>
        </w:rPr>
        <w:t xml:space="preserve"> RAN2 to confirm that there is no </w:t>
      </w:r>
      <w:r w:rsidR="00C33B67" w:rsidRPr="00C33B67">
        <w:rPr>
          <w:b/>
          <w:lang w:eastAsia="ko-KR"/>
        </w:rPr>
        <w:t xml:space="preserve">prioritization </w:t>
      </w:r>
      <w:r w:rsidR="00C33B67">
        <w:rPr>
          <w:b/>
          <w:lang w:eastAsia="ko-KR"/>
        </w:rPr>
        <w:t xml:space="preserve">applied </w:t>
      </w:r>
      <w:r w:rsidR="00C33B67" w:rsidRPr="00C33B67">
        <w:rPr>
          <w:b/>
          <w:lang w:eastAsia="ko-KR"/>
        </w:rPr>
        <w:t>for</w:t>
      </w:r>
      <w:r w:rsidR="00C33B67" w:rsidRPr="00C33B67">
        <w:rPr>
          <w:rFonts w:hint="eastAsia"/>
          <w:b/>
          <w:lang w:eastAsia="ko-KR"/>
        </w:rPr>
        <w:t xml:space="preserve"> a </w:t>
      </w:r>
      <w:r w:rsidR="00C33B67" w:rsidRPr="00C33B67">
        <w:rPr>
          <w:b/>
          <w:lang w:eastAsia="ko-KR"/>
        </w:rPr>
        <w:t>frequency</w:t>
      </w:r>
      <w:r w:rsidR="00C33B67" w:rsidRPr="00C33B67">
        <w:rPr>
          <w:rFonts w:hint="eastAsia"/>
          <w:b/>
          <w:lang w:eastAsia="ko-KR"/>
        </w:rPr>
        <w:t xml:space="preserve"> with </w:t>
      </w:r>
      <w:r w:rsidR="00C33B67" w:rsidRPr="00C33B67">
        <w:rPr>
          <w:b/>
          <w:lang w:eastAsia="ko-KR"/>
        </w:rPr>
        <w:t>multicast</w:t>
      </w:r>
      <w:r w:rsidR="00C33B67" w:rsidRPr="00C33B67">
        <w:rPr>
          <w:rFonts w:hint="eastAsia"/>
          <w:b/>
          <w:lang w:eastAsia="ko-KR"/>
        </w:rPr>
        <w:t xml:space="preserve"> support for </w:t>
      </w:r>
      <w:r w:rsidR="00C33B67" w:rsidRPr="00C33B67">
        <w:rPr>
          <w:b/>
          <w:lang w:eastAsia="ko-KR"/>
        </w:rPr>
        <w:t>RRC_IDLE/RRC_INACTIVE</w:t>
      </w:r>
      <w:r w:rsidR="00C33B67" w:rsidRPr="00C33B67">
        <w:rPr>
          <w:rFonts w:hint="eastAsia"/>
          <w:b/>
          <w:lang w:eastAsia="ko-KR"/>
        </w:rPr>
        <w:t xml:space="preserve"> UEs that monitor multicast activation notification</w:t>
      </w:r>
      <w:r w:rsidR="00C33B67">
        <w:rPr>
          <w:b/>
          <w:lang w:eastAsia="ko-KR"/>
        </w:rPr>
        <w:t>.</w:t>
      </w:r>
    </w:p>
    <w:p w14:paraId="57641113" w14:textId="4CEE3393" w:rsidR="004B4980" w:rsidRDefault="004B4980" w:rsidP="004B4980">
      <w:pPr>
        <w:pStyle w:val="Heading3"/>
        <w:rPr>
          <w:b w:val="0"/>
          <w:lang w:val="en-IN" w:eastAsia="ko-KR"/>
        </w:rPr>
      </w:pPr>
      <w:r>
        <w:rPr>
          <w:b w:val="0"/>
          <w:lang w:val="en-IN" w:eastAsia="ko-KR"/>
        </w:rPr>
        <w:t>Impact on UE</w:t>
      </w:r>
      <w:r w:rsidR="00AB5FFB">
        <w:rPr>
          <w:b w:val="0"/>
          <w:lang w:val="en-IN" w:eastAsia="ko-KR"/>
        </w:rPr>
        <w:t>s without MBS configuration</w:t>
      </w:r>
    </w:p>
    <w:p w14:paraId="4AC86C5D" w14:textId="42745514" w:rsidR="007452AC" w:rsidRDefault="00AB5FFB" w:rsidP="007452AC">
      <w:pPr>
        <w:pStyle w:val="Agreement"/>
        <w:numPr>
          <w:ilvl w:val="0"/>
          <w:numId w:val="0"/>
        </w:numPr>
        <w:tabs>
          <w:tab w:val="clear" w:pos="-2152"/>
        </w:tabs>
        <w:spacing w:line="240" w:lineRule="auto"/>
        <w:rPr>
          <w:rFonts w:ascii="Times New Roman" w:eastAsia="Times New Roman" w:hAnsi="Times New Roman"/>
          <w:b w:val="0"/>
          <w:szCs w:val="20"/>
          <w:lang w:val="en-IN" w:eastAsia="ko-KR"/>
        </w:rPr>
      </w:pPr>
      <w:r w:rsidRPr="00AB5FFB">
        <w:rPr>
          <w:rFonts w:ascii="Times New Roman" w:eastAsia="Times New Roman" w:hAnsi="Times New Roman"/>
          <w:b w:val="0"/>
          <w:szCs w:val="20"/>
          <w:lang w:val="en-IN" w:eastAsia="ko-KR"/>
        </w:rPr>
        <w:t xml:space="preserve">In previous RAN2 meeting, </w:t>
      </w:r>
      <w:r>
        <w:rPr>
          <w:rFonts w:ascii="Times New Roman" w:eastAsia="Times New Roman" w:hAnsi="Times New Roman"/>
          <w:b w:val="0"/>
          <w:szCs w:val="20"/>
          <w:lang w:val="en-IN" w:eastAsia="ko-KR"/>
        </w:rPr>
        <w:t>it was agreed</w:t>
      </w:r>
      <w:r w:rsidRPr="00AB5FFB">
        <w:rPr>
          <w:rFonts w:ascii="Times New Roman" w:eastAsia="Times New Roman" w:hAnsi="Times New Roman"/>
          <w:b w:val="0"/>
          <w:szCs w:val="20"/>
          <w:lang w:val="en-IN" w:eastAsia="ko-KR"/>
        </w:rPr>
        <w:t xml:space="preserve"> that </w:t>
      </w:r>
      <w:r>
        <w:rPr>
          <w:rFonts w:ascii="Times New Roman" w:eastAsia="Times New Roman" w:hAnsi="Times New Roman"/>
          <w:b w:val="0"/>
          <w:szCs w:val="20"/>
          <w:lang w:val="en-IN" w:eastAsia="ko-KR"/>
        </w:rPr>
        <w:t>“</w:t>
      </w:r>
      <w:r w:rsidRPr="00AB5FFB">
        <w:rPr>
          <w:rFonts w:ascii="Times New Roman" w:eastAsia="Times New Roman" w:hAnsi="Times New Roman"/>
          <w:b w:val="0"/>
          <w:i/>
          <w:szCs w:val="20"/>
          <w:lang w:val="en-IN" w:eastAsia="ko-KR"/>
        </w:rPr>
        <w:t>it is FFS that short message or WUS based indication for multicast activation notification in corresponding paging message can be used</w:t>
      </w:r>
      <w:r>
        <w:rPr>
          <w:rFonts w:ascii="Times New Roman" w:eastAsia="Times New Roman" w:hAnsi="Times New Roman"/>
          <w:b w:val="0"/>
          <w:i/>
          <w:szCs w:val="20"/>
          <w:lang w:val="en-IN" w:eastAsia="ko-KR"/>
        </w:rPr>
        <w:t>”</w:t>
      </w:r>
      <w:r w:rsidRPr="00AB5FFB">
        <w:rPr>
          <w:rFonts w:ascii="Times New Roman" w:eastAsia="Times New Roman" w:hAnsi="Times New Roman"/>
          <w:b w:val="0"/>
          <w:szCs w:val="20"/>
          <w:lang w:val="en-IN" w:eastAsia="ko-KR"/>
        </w:rPr>
        <w:t>.</w:t>
      </w:r>
      <w:r>
        <w:rPr>
          <w:rFonts w:ascii="Times New Roman" w:eastAsia="Times New Roman" w:hAnsi="Times New Roman"/>
          <w:b w:val="0"/>
          <w:szCs w:val="20"/>
          <w:lang w:val="en-IN" w:eastAsia="ko-KR"/>
        </w:rPr>
        <w:t xml:space="preserve"> The intention is to avoid the impact multicast activation group notification over UEs without MBS configuration. Note that legacy UEs (e.g. Rel-16 UEs) are anyways not impacted as they </w:t>
      </w:r>
      <w:r w:rsidR="00170BEA">
        <w:rPr>
          <w:rFonts w:ascii="Times New Roman" w:eastAsia="Times New Roman" w:hAnsi="Times New Roman"/>
          <w:b w:val="0"/>
          <w:szCs w:val="20"/>
          <w:lang w:val="en-IN" w:eastAsia="ko-KR"/>
        </w:rPr>
        <w:t xml:space="preserve">would </w:t>
      </w:r>
      <w:r>
        <w:rPr>
          <w:rFonts w:ascii="Times New Roman" w:eastAsia="Times New Roman" w:hAnsi="Times New Roman"/>
          <w:b w:val="0"/>
          <w:szCs w:val="20"/>
          <w:lang w:val="en-IN" w:eastAsia="ko-KR"/>
        </w:rPr>
        <w:t xml:space="preserve">support </w:t>
      </w:r>
      <w:r w:rsidR="00170BEA">
        <w:rPr>
          <w:rFonts w:ascii="Times New Roman" w:eastAsia="Times New Roman" w:hAnsi="Times New Roman"/>
          <w:b w:val="0"/>
          <w:szCs w:val="20"/>
          <w:lang w:val="en-IN" w:eastAsia="ko-KR"/>
        </w:rPr>
        <w:t xml:space="preserve">neither </w:t>
      </w:r>
      <w:r>
        <w:rPr>
          <w:rFonts w:ascii="Times New Roman" w:eastAsia="Times New Roman" w:hAnsi="Times New Roman"/>
          <w:b w:val="0"/>
          <w:szCs w:val="20"/>
          <w:lang w:val="en-IN" w:eastAsia="ko-KR"/>
        </w:rPr>
        <w:t xml:space="preserve">MBS </w:t>
      </w:r>
      <w:r w:rsidR="00170BEA">
        <w:rPr>
          <w:rFonts w:ascii="Times New Roman" w:eastAsia="Times New Roman" w:hAnsi="Times New Roman"/>
          <w:b w:val="0"/>
          <w:szCs w:val="20"/>
          <w:lang w:val="en-IN" w:eastAsia="ko-KR"/>
        </w:rPr>
        <w:t>nor</w:t>
      </w:r>
      <w:r>
        <w:rPr>
          <w:rFonts w:ascii="Times New Roman" w:eastAsia="Times New Roman" w:hAnsi="Times New Roman"/>
          <w:b w:val="0"/>
          <w:szCs w:val="20"/>
          <w:lang w:val="en-IN" w:eastAsia="ko-KR"/>
        </w:rPr>
        <w:t xml:space="preserve"> any optimization to avoid MBS impacts, and</w:t>
      </w:r>
      <w:r w:rsidR="00170BEA">
        <w:rPr>
          <w:rFonts w:ascii="Times New Roman" w:eastAsia="Times New Roman" w:hAnsi="Times New Roman"/>
          <w:b w:val="0"/>
          <w:szCs w:val="20"/>
          <w:lang w:val="en-IN" w:eastAsia="ko-KR"/>
        </w:rPr>
        <w:t xml:space="preserve"> consequently,</w:t>
      </w:r>
      <w:r>
        <w:rPr>
          <w:rFonts w:ascii="Times New Roman" w:eastAsia="Times New Roman" w:hAnsi="Times New Roman"/>
          <w:b w:val="0"/>
          <w:szCs w:val="20"/>
          <w:lang w:val="en-IN" w:eastAsia="ko-KR"/>
        </w:rPr>
        <w:t xml:space="preserve"> these UEs need not be considered</w:t>
      </w:r>
      <w:r w:rsidR="00170BEA">
        <w:rPr>
          <w:rFonts w:ascii="Times New Roman" w:eastAsia="Times New Roman" w:hAnsi="Times New Roman"/>
          <w:b w:val="0"/>
          <w:szCs w:val="20"/>
          <w:lang w:val="en-IN" w:eastAsia="ko-KR"/>
        </w:rPr>
        <w:t>.</w:t>
      </w:r>
      <w:r w:rsidR="007452AC">
        <w:rPr>
          <w:rFonts w:ascii="Times New Roman" w:eastAsia="Times New Roman" w:hAnsi="Times New Roman"/>
          <w:b w:val="0"/>
          <w:szCs w:val="20"/>
          <w:lang w:val="en-IN" w:eastAsia="ko-KR"/>
        </w:rPr>
        <w:t xml:space="preserve"> </w:t>
      </w:r>
    </w:p>
    <w:p w14:paraId="1802AE6B" w14:textId="4A66C727" w:rsidR="007452AC" w:rsidRDefault="00170BEA" w:rsidP="003E4F72">
      <w:pPr>
        <w:pStyle w:val="Agreement"/>
        <w:numPr>
          <w:ilvl w:val="0"/>
          <w:numId w:val="0"/>
        </w:numPr>
        <w:tabs>
          <w:tab w:val="clear" w:pos="-2152"/>
        </w:tabs>
        <w:spacing w:after="120" w:line="240" w:lineRule="auto"/>
        <w:rPr>
          <w:rFonts w:ascii="Times New Roman" w:eastAsia="Times New Roman" w:hAnsi="Times New Roman"/>
          <w:b w:val="0"/>
          <w:szCs w:val="20"/>
          <w:lang w:val="en-IN" w:eastAsia="ko-KR"/>
        </w:rPr>
      </w:pPr>
      <w:r w:rsidRPr="007452AC">
        <w:rPr>
          <w:rFonts w:ascii="Times New Roman" w:eastAsia="Times New Roman" w:hAnsi="Times New Roman"/>
          <w:b w:val="0"/>
          <w:szCs w:val="20"/>
          <w:lang w:val="en-IN" w:eastAsia="ko-KR"/>
        </w:rPr>
        <w:t xml:space="preserve">As paging message including group notification can </w:t>
      </w:r>
      <w:r w:rsidR="007452AC">
        <w:rPr>
          <w:rFonts w:ascii="Times New Roman" w:eastAsia="Times New Roman" w:hAnsi="Times New Roman"/>
          <w:b w:val="0"/>
          <w:szCs w:val="20"/>
          <w:lang w:val="en-IN" w:eastAsia="ko-KR"/>
        </w:rPr>
        <w:t>only</w:t>
      </w:r>
      <w:r w:rsidRPr="007452AC">
        <w:rPr>
          <w:rFonts w:ascii="Times New Roman" w:eastAsia="Times New Roman" w:hAnsi="Times New Roman"/>
          <w:b w:val="0"/>
          <w:szCs w:val="20"/>
          <w:lang w:val="en-IN" w:eastAsia="ko-KR"/>
        </w:rPr>
        <w:t xml:space="preserve"> be parsed and interpreted at upper layer (RRC), there is a drastic impact on power consumption to the UEs without MBS configuration</w:t>
      </w:r>
      <w:r w:rsidR="007452AC">
        <w:rPr>
          <w:rFonts w:ascii="Times New Roman" w:eastAsia="Times New Roman" w:hAnsi="Times New Roman"/>
          <w:b w:val="0"/>
          <w:szCs w:val="20"/>
          <w:lang w:val="en-IN" w:eastAsia="ko-KR"/>
        </w:rPr>
        <w:t>, if they are made to read paging which carries group notification</w:t>
      </w:r>
      <w:r w:rsidRPr="007452AC">
        <w:rPr>
          <w:rFonts w:ascii="Times New Roman" w:eastAsia="Times New Roman" w:hAnsi="Times New Roman"/>
          <w:b w:val="0"/>
          <w:szCs w:val="20"/>
          <w:lang w:val="en-IN" w:eastAsia="ko-KR"/>
        </w:rPr>
        <w:t xml:space="preserve">. </w:t>
      </w:r>
      <w:r w:rsidR="007452AC">
        <w:rPr>
          <w:rFonts w:ascii="Times New Roman" w:eastAsia="Times New Roman" w:hAnsi="Times New Roman"/>
          <w:b w:val="0"/>
          <w:szCs w:val="20"/>
          <w:lang w:val="en-IN" w:eastAsia="ko-KR"/>
        </w:rPr>
        <w:t xml:space="preserve">In this regard, </w:t>
      </w:r>
      <w:r w:rsidRPr="007452AC">
        <w:rPr>
          <w:rFonts w:ascii="Times New Roman" w:eastAsia="Times New Roman" w:hAnsi="Times New Roman"/>
          <w:b w:val="0"/>
          <w:szCs w:val="20"/>
          <w:lang w:val="en-IN" w:eastAsia="ko-KR"/>
        </w:rPr>
        <w:t xml:space="preserve">Paging Early Indication (PEI) approaches </w:t>
      </w:r>
      <w:r w:rsidR="008639F0" w:rsidRPr="007452AC">
        <w:rPr>
          <w:rFonts w:ascii="Times New Roman" w:eastAsia="Times New Roman" w:hAnsi="Times New Roman"/>
          <w:b w:val="0"/>
          <w:szCs w:val="20"/>
          <w:lang w:val="en-IN" w:eastAsia="ko-KR"/>
        </w:rPr>
        <w:t xml:space="preserve">presently </w:t>
      </w:r>
      <w:r w:rsidRPr="007452AC">
        <w:rPr>
          <w:rFonts w:ascii="Times New Roman" w:eastAsia="Times New Roman" w:hAnsi="Times New Roman"/>
          <w:b w:val="0"/>
          <w:szCs w:val="20"/>
          <w:lang w:val="en-IN" w:eastAsia="ko-KR"/>
        </w:rPr>
        <w:t>being developed</w:t>
      </w:r>
      <w:r w:rsidR="007452AC">
        <w:rPr>
          <w:rFonts w:ascii="Times New Roman" w:eastAsia="Times New Roman" w:hAnsi="Times New Roman"/>
          <w:b w:val="0"/>
          <w:szCs w:val="20"/>
          <w:lang w:val="en-IN" w:eastAsia="ko-KR"/>
        </w:rPr>
        <w:t xml:space="preserve"> in Rel-17</w:t>
      </w:r>
      <w:r w:rsidRPr="007452AC">
        <w:rPr>
          <w:rFonts w:ascii="Times New Roman" w:eastAsia="Times New Roman" w:hAnsi="Times New Roman"/>
          <w:b w:val="0"/>
          <w:szCs w:val="20"/>
          <w:lang w:val="en-IN" w:eastAsia="ko-KR"/>
        </w:rPr>
        <w:t xml:space="preserve"> to avoid false paging cannot help this situation.</w:t>
      </w:r>
      <w:r w:rsidR="001362B5">
        <w:rPr>
          <w:rFonts w:ascii="Times New Roman" w:eastAsia="Times New Roman" w:hAnsi="Times New Roman"/>
          <w:b w:val="0"/>
          <w:szCs w:val="20"/>
          <w:lang w:val="en-IN" w:eastAsia="ko-KR"/>
        </w:rPr>
        <w:t xml:space="preserve"> </w:t>
      </w:r>
      <w:r w:rsidR="008639F0" w:rsidRPr="007452AC">
        <w:rPr>
          <w:rFonts w:ascii="Times New Roman" w:eastAsia="Times New Roman" w:hAnsi="Times New Roman"/>
          <w:b w:val="0"/>
          <w:szCs w:val="20"/>
          <w:lang w:val="en-IN" w:eastAsia="ko-KR"/>
        </w:rPr>
        <w:t>Some possible options are</w:t>
      </w:r>
      <w:r w:rsidR="00836B62">
        <w:rPr>
          <w:rFonts w:ascii="Times New Roman" w:eastAsia="Times New Roman" w:hAnsi="Times New Roman"/>
          <w:b w:val="0"/>
          <w:szCs w:val="20"/>
          <w:lang w:val="en-IN" w:eastAsia="ko-KR"/>
        </w:rPr>
        <w:t>:</w:t>
      </w:r>
    </w:p>
    <w:p w14:paraId="1A975BC5" w14:textId="3875BDE4" w:rsidR="00170BEA" w:rsidRPr="00836B62" w:rsidRDefault="008639F0" w:rsidP="00836B62">
      <w:pPr>
        <w:pStyle w:val="ListParagraph"/>
        <w:numPr>
          <w:ilvl w:val="0"/>
          <w:numId w:val="17"/>
        </w:numPr>
        <w:rPr>
          <w:lang w:val="en-IN" w:eastAsia="ko-KR"/>
        </w:rPr>
      </w:pPr>
      <w:r w:rsidRPr="00836B62">
        <w:rPr>
          <w:b/>
          <w:lang w:val="en-IN" w:eastAsia="ko-KR"/>
        </w:rPr>
        <w:t>Option 1:</w:t>
      </w:r>
      <w:r w:rsidRPr="00836B62">
        <w:rPr>
          <w:lang w:val="en-IN" w:eastAsia="ko-KR"/>
        </w:rPr>
        <w:t xml:space="preserve"> </w:t>
      </w:r>
      <w:r w:rsidR="00170BEA" w:rsidRPr="00836B62">
        <w:rPr>
          <w:lang w:val="en-IN" w:eastAsia="ko-KR"/>
        </w:rPr>
        <w:t xml:space="preserve">Both MBS UEs and non-MBS UEs </w:t>
      </w:r>
      <w:r w:rsidRPr="00836B62">
        <w:rPr>
          <w:lang w:val="en-IN" w:eastAsia="ko-KR"/>
        </w:rPr>
        <w:t xml:space="preserve">are made </w:t>
      </w:r>
      <w:r w:rsidR="00170BEA" w:rsidRPr="00836B62">
        <w:rPr>
          <w:lang w:val="en-IN" w:eastAsia="ko-KR"/>
        </w:rPr>
        <w:t>aware for upcoming paging in PEI when paging is only due to group notification so that MBS UEs can monitor paging and non-MBS UEs can skip paging.</w:t>
      </w:r>
    </w:p>
    <w:p w14:paraId="669D52BE" w14:textId="2BD6027A" w:rsidR="008639F0" w:rsidRPr="00836B62" w:rsidRDefault="008639F0" w:rsidP="00836B62">
      <w:pPr>
        <w:pStyle w:val="ListParagraph"/>
        <w:numPr>
          <w:ilvl w:val="0"/>
          <w:numId w:val="17"/>
        </w:numPr>
        <w:rPr>
          <w:lang w:val="en-IN" w:eastAsia="ko-KR"/>
        </w:rPr>
      </w:pPr>
      <w:r w:rsidRPr="00836B62">
        <w:rPr>
          <w:b/>
          <w:lang w:val="en-IN" w:eastAsia="ko-KR"/>
        </w:rPr>
        <w:t>Option 2:</w:t>
      </w:r>
      <w:r w:rsidRPr="00836B62">
        <w:rPr>
          <w:lang w:val="en-IN" w:eastAsia="ko-KR"/>
        </w:rPr>
        <w:t xml:space="preserve"> PEI does not notify about upcoming paging when paging is only due to group notification and non-MBS UEs can skip paging whereas MBS UEs are required to monitor the paging irrespective of PEI.</w:t>
      </w:r>
    </w:p>
    <w:p w14:paraId="31FB4E8E" w14:textId="1A3CC20D" w:rsidR="008639F0" w:rsidRDefault="008639F0" w:rsidP="004B4980">
      <w:pPr>
        <w:rPr>
          <w:lang w:val="en-IN" w:eastAsia="ko-KR"/>
        </w:rPr>
      </w:pPr>
      <w:r w:rsidRPr="008639F0">
        <w:rPr>
          <w:lang w:val="en-IN" w:eastAsia="ko-KR"/>
        </w:rPr>
        <w:t>Option 2 has no specification impact but there is no gain possible with PEI approach for MBS UEs.</w:t>
      </w:r>
      <w:r>
        <w:rPr>
          <w:lang w:val="en-IN" w:eastAsia="ko-KR"/>
        </w:rPr>
        <w:t xml:space="preserve"> However, option 1 may be quite complex in order to include new notification</w:t>
      </w:r>
      <w:r w:rsidRPr="003E4F72">
        <w:rPr>
          <w:lang w:val="en-IN" w:eastAsia="ko-KR"/>
        </w:rPr>
        <w:t>. In our opinion, RAN2 should</w:t>
      </w:r>
      <w:r w:rsidR="003E4F72" w:rsidRPr="003E4F72">
        <w:rPr>
          <w:lang w:val="en-IN" w:eastAsia="ko-KR"/>
        </w:rPr>
        <w:t xml:space="preserve"> agree that MBS UEs monitor paging for group notification</w:t>
      </w:r>
      <w:r w:rsidR="003E4F72">
        <w:rPr>
          <w:lang w:val="en-IN" w:eastAsia="ko-KR"/>
        </w:rPr>
        <w:t xml:space="preserve"> irrespective of PEI</w:t>
      </w:r>
      <w:r w:rsidRPr="003E4F72">
        <w:rPr>
          <w:lang w:val="en-IN" w:eastAsia="ko-KR"/>
        </w:rPr>
        <w:t>.</w:t>
      </w:r>
      <w:r w:rsidR="001362B5">
        <w:rPr>
          <w:lang w:val="en-IN" w:eastAsia="ko-KR"/>
        </w:rPr>
        <w:t xml:space="preserve"> At same time, non-MBS UEs should not be impacted by </w:t>
      </w:r>
      <w:r w:rsidR="003E4F72">
        <w:rPr>
          <w:lang w:val="en-IN" w:eastAsia="ko-KR"/>
        </w:rPr>
        <w:t xml:space="preserve">group notification based paging i.e. </w:t>
      </w:r>
      <w:r w:rsidR="003E4F72" w:rsidRPr="003E4F72">
        <w:rPr>
          <w:lang w:val="en-IN" w:eastAsia="ko-KR"/>
        </w:rPr>
        <w:t>PEI does not notify about upcoming paging when paging is only due to group notification.</w:t>
      </w:r>
    </w:p>
    <w:p w14:paraId="334E11BB" w14:textId="57A83D4D" w:rsidR="007452AC" w:rsidRDefault="008639F0" w:rsidP="004B4980">
      <w:pPr>
        <w:rPr>
          <w:b/>
          <w:lang w:val="en-IN" w:eastAsia="ko-KR"/>
        </w:rPr>
      </w:pPr>
      <w:r w:rsidRPr="007452AC">
        <w:rPr>
          <w:b/>
          <w:lang w:val="en-IN" w:eastAsia="ko-KR"/>
        </w:rPr>
        <w:t xml:space="preserve">Proposal </w:t>
      </w:r>
      <w:r w:rsidR="00505BBB">
        <w:rPr>
          <w:b/>
          <w:lang w:val="en-IN" w:eastAsia="ko-KR"/>
        </w:rPr>
        <w:t>7</w:t>
      </w:r>
      <w:r w:rsidRPr="007452AC">
        <w:rPr>
          <w:b/>
          <w:lang w:val="en-IN" w:eastAsia="ko-KR"/>
        </w:rPr>
        <w:t>:</w:t>
      </w:r>
      <w:r w:rsidR="007452AC" w:rsidRPr="007452AC">
        <w:rPr>
          <w:b/>
          <w:lang w:val="en-IN" w:eastAsia="ko-KR"/>
        </w:rPr>
        <w:t xml:space="preserve"> </w:t>
      </w:r>
      <w:r w:rsidR="007452AC">
        <w:rPr>
          <w:b/>
          <w:lang w:val="en-IN" w:eastAsia="ko-KR"/>
        </w:rPr>
        <w:t>MBS UEs monitor paging</w:t>
      </w:r>
      <w:r w:rsidR="003E4F72">
        <w:rPr>
          <w:b/>
          <w:lang w:val="en-IN" w:eastAsia="ko-KR"/>
        </w:rPr>
        <w:t xml:space="preserve"> for group notification</w:t>
      </w:r>
      <w:r w:rsidR="007452AC">
        <w:rPr>
          <w:b/>
          <w:lang w:val="en-IN" w:eastAsia="ko-KR"/>
        </w:rPr>
        <w:t xml:space="preserve"> irrespective of PEI.</w:t>
      </w:r>
    </w:p>
    <w:p w14:paraId="1C7540C6" w14:textId="1E50886D" w:rsidR="007452AC" w:rsidRDefault="007452AC" w:rsidP="004B347C">
      <w:pPr>
        <w:rPr>
          <w:lang w:eastAsia="ko-KR"/>
        </w:rPr>
      </w:pPr>
      <w:r>
        <w:rPr>
          <w:b/>
          <w:lang w:val="en-IN" w:eastAsia="ko-KR"/>
        </w:rPr>
        <w:t xml:space="preserve">Proposal </w:t>
      </w:r>
      <w:r w:rsidR="00505BBB">
        <w:rPr>
          <w:b/>
          <w:lang w:val="en-IN" w:eastAsia="ko-KR"/>
        </w:rPr>
        <w:t>8</w:t>
      </w:r>
      <w:r>
        <w:rPr>
          <w:b/>
          <w:lang w:val="en-IN" w:eastAsia="ko-KR"/>
        </w:rPr>
        <w:t xml:space="preserve">: </w:t>
      </w:r>
      <w:r w:rsidRPr="007452AC">
        <w:rPr>
          <w:b/>
          <w:lang w:val="en-IN" w:eastAsia="ko-KR"/>
        </w:rPr>
        <w:t>PEI does not notify about upcoming paging when paging is only due to group notification.</w:t>
      </w:r>
    </w:p>
    <w:p w14:paraId="113FA9E7" w14:textId="5A272B9A" w:rsidR="007E11F9" w:rsidRDefault="003D6301" w:rsidP="004B347C">
      <w:pPr>
        <w:pStyle w:val="Heading2"/>
        <w:rPr>
          <w:rFonts w:eastAsia="Malgun Gothic"/>
          <w:lang w:eastAsia="ko-KR"/>
        </w:rPr>
      </w:pPr>
      <w:r>
        <w:rPr>
          <w:rFonts w:eastAsia="Malgun Gothic"/>
          <w:lang w:eastAsia="ko-KR"/>
        </w:rPr>
        <w:t>Broadcast Session Notification</w:t>
      </w:r>
    </w:p>
    <w:p w14:paraId="6D537D14" w14:textId="3961388E" w:rsidR="004B347C" w:rsidRPr="007E11F9" w:rsidRDefault="009313B6" w:rsidP="007E11F9">
      <w:pPr>
        <w:pStyle w:val="Heading3"/>
        <w:rPr>
          <w:b w:val="0"/>
          <w:lang w:eastAsia="ko-KR"/>
        </w:rPr>
      </w:pPr>
      <w:r>
        <w:rPr>
          <w:b w:val="0"/>
          <w:lang w:val="en-IN" w:eastAsia="ko-KR"/>
        </w:rPr>
        <w:t xml:space="preserve">MCCH </w:t>
      </w:r>
      <w:r w:rsidR="004B347C" w:rsidRPr="007E11F9">
        <w:rPr>
          <w:b w:val="0"/>
          <w:lang w:eastAsia="ko-KR"/>
        </w:rPr>
        <w:t>Change Notification</w:t>
      </w:r>
    </w:p>
    <w:p w14:paraId="3EC87E68" w14:textId="0037ACBF" w:rsidR="000609E7" w:rsidRDefault="000609E7" w:rsidP="000609E7">
      <w:pPr>
        <w:rPr>
          <w:lang w:val="en-IN" w:eastAsia="ko-KR"/>
        </w:rPr>
      </w:pPr>
      <w:r>
        <w:rPr>
          <w:lang w:val="en-IN" w:eastAsia="ko-KR"/>
        </w:rPr>
        <w:t>RAN2 agreed in previous meeting:</w:t>
      </w:r>
    </w:p>
    <w:p w14:paraId="24B357EE" w14:textId="7BAE7B33" w:rsidR="000609E7" w:rsidRDefault="000609E7" w:rsidP="000609E7">
      <w:pPr>
        <w:rPr>
          <w:i/>
          <w:lang w:val="en-IN" w:eastAsia="ko-KR"/>
        </w:rPr>
      </w:pPr>
      <w:r w:rsidRPr="000609E7">
        <w:rPr>
          <w:i/>
          <w:lang w:val="en-IN" w:eastAsia="ko-KR"/>
        </w:rPr>
        <w:t>Indication of an MCCH change due to modification of an ongoing session’s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34E0B7C6" w14:textId="1301B52F" w:rsidR="001362B5" w:rsidRPr="00F440E2" w:rsidRDefault="001362B5" w:rsidP="001362B5">
      <w:pPr>
        <w:rPr>
          <w:lang w:eastAsia="x-none"/>
        </w:rPr>
      </w:pPr>
      <w:r w:rsidRPr="00F440E2">
        <w:rPr>
          <w:lang w:eastAsia="x-none"/>
        </w:rPr>
        <w:t>RAN1 reached a working assumption in RAN1#106</w:t>
      </w:r>
      <w:r w:rsidR="00A6015D" w:rsidRPr="00F440E2">
        <w:rPr>
          <w:lang w:eastAsia="x-none"/>
        </w:rPr>
        <w:t>bis-e [</w:t>
      </w:r>
      <w:r w:rsidR="008A3EA1" w:rsidRPr="00F440E2">
        <w:rPr>
          <w:lang w:eastAsia="x-none"/>
        </w:rPr>
        <w:t>4</w:t>
      </w:r>
      <w:r w:rsidR="00A6015D" w:rsidRPr="00F440E2">
        <w:rPr>
          <w:lang w:eastAsia="x-none"/>
        </w:rPr>
        <w:t>]</w:t>
      </w:r>
      <w:r w:rsidRPr="00F440E2">
        <w:rPr>
          <w:lang w:eastAsia="x-none"/>
        </w:rPr>
        <w:t>:</w:t>
      </w:r>
    </w:p>
    <w:p w14:paraId="6B031CE7" w14:textId="4BF8579D" w:rsidR="001362B5" w:rsidRPr="00A6015D" w:rsidRDefault="001362B5" w:rsidP="001362B5">
      <w:pPr>
        <w:rPr>
          <w:i/>
        </w:rPr>
      </w:pPr>
      <w:r w:rsidRPr="00F440E2">
        <w:rPr>
          <w:i/>
          <w:lang w:eastAsia="x-none"/>
        </w:rPr>
        <w:t>Alt 2 (from previous agreement) is supported for broadcast reception with RRC_IDLE/RRC_INACTIVE UEs for the notification of MCCH configuration changes.</w:t>
      </w:r>
      <w:r w:rsidR="00A6015D" w:rsidRPr="00F440E2">
        <w:rPr>
          <w:i/>
          <w:lang w:eastAsia="x-none"/>
        </w:rPr>
        <w:t xml:space="preserve"> </w:t>
      </w:r>
      <w:r w:rsidRPr="00F440E2">
        <w:rPr>
          <w:i/>
        </w:rPr>
        <w:t>Send an LS to RAN2 with the mechanism agreed in RAN1</w:t>
      </w:r>
      <w:r w:rsidR="00A6015D" w:rsidRPr="00F440E2">
        <w:rPr>
          <w:i/>
        </w:rPr>
        <w:t>.</w:t>
      </w:r>
    </w:p>
    <w:p w14:paraId="1580F5E0" w14:textId="5F4E0C85" w:rsidR="00F24158" w:rsidRDefault="000609E7" w:rsidP="004B347C">
      <w:pPr>
        <w:rPr>
          <w:lang w:eastAsia="ko-KR"/>
        </w:rPr>
      </w:pPr>
      <w:r>
        <w:rPr>
          <w:lang w:eastAsia="ko-KR"/>
        </w:rPr>
        <w:t xml:space="preserve">One potential case for other information in MCCH can be neighbour cell information and it is important for the UE to know a change in neighbour cell information. That is, UE should read the MCCH when the neighbour cell information is changed apart from the modification of an ongoing session configuration. </w:t>
      </w:r>
      <w:r w:rsidR="00F440E2">
        <w:rPr>
          <w:lang w:eastAsia="ko-KR"/>
        </w:rPr>
        <w:t xml:space="preserve">In email discussion </w:t>
      </w:r>
      <w:r w:rsidR="00FF237A">
        <w:rPr>
          <w:lang w:eastAsia="ko-KR"/>
        </w:rPr>
        <w:t xml:space="preserve">[5] </w:t>
      </w:r>
      <w:r w:rsidR="00F440E2">
        <w:rPr>
          <w:lang w:eastAsia="ko-KR"/>
        </w:rPr>
        <w:t>almost all</w:t>
      </w:r>
      <w:r w:rsidR="003E4F72">
        <w:rPr>
          <w:lang w:eastAsia="ko-KR"/>
        </w:rPr>
        <w:t xml:space="preserve"> companies supported </w:t>
      </w:r>
      <w:r w:rsidR="00F440E2" w:rsidRPr="00F440E2">
        <w:rPr>
          <w:lang w:eastAsia="ko-KR"/>
        </w:rPr>
        <w:t>that MCCH changes due to neighbouring cell information modification reuse the MCCH modification notification bit</w:t>
      </w:r>
      <w:r w:rsidR="00F440E2">
        <w:rPr>
          <w:lang w:eastAsia="ko-KR"/>
        </w:rPr>
        <w:t>. Therefore, RAN2 should agree for following:</w:t>
      </w:r>
    </w:p>
    <w:p w14:paraId="3B694B8A" w14:textId="78A0527A" w:rsidR="00F24158" w:rsidRPr="00F24158" w:rsidRDefault="00F24158" w:rsidP="004B347C">
      <w:pPr>
        <w:rPr>
          <w:b/>
          <w:lang w:eastAsia="ko-KR"/>
        </w:rPr>
      </w:pPr>
      <w:r w:rsidRPr="00F24158">
        <w:rPr>
          <w:b/>
          <w:lang w:eastAsia="ko-KR"/>
        </w:rPr>
        <w:lastRenderedPageBreak/>
        <w:t xml:space="preserve">Proposal </w:t>
      </w:r>
      <w:r w:rsidR="00505BBB">
        <w:rPr>
          <w:b/>
          <w:lang w:eastAsia="ko-KR"/>
        </w:rPr>
        <w:t>9</w:t>
      </w:r>
      <w:r w:rsidRPr="00F24158">
        <w:rPr>
          <w:b/>
          <w:lang w:eastAsia="ko-KR"/>
        </w:rPr>
        <w:t xml:space="preserve"> RAN2 confirm</w:t>
      </w:r>
      <w:r>
        <w:rPr>
          <w:b/>
          <w:lang w:eastAsia="ko-KR"/>
        </w:rPr>
        <w:t>s</w:t>
      </w:r>
      <w:r w:rsidRPr="00F24158">
        <w:rPr>
          <w:b/>
          <w:lang w:eastAsia="ko-KR"/>
        </w:rPr>
        <w:t xml:space="preserve"> that all the multicast session notifications are addressed by 2 bits </w:t>
      </w:r>
      <w:r>
        <w:rPr>
          <w:b/>
          <w:lang w:eastAsia="ko-KR"/>
        </w:rPr>
        <w:t xml:space="preserve">of </w:t>
      </w:r>
      <w:r w:rsidRPr="00F24158">
        <w:rPr>
          <w:b/>
          <w:lang w:eastAsia="ko-KR"/>
        </w:rPr>
        <w:t>DCI and no additional bit</w:t>
      </w:r>
      <w:r>
        <w:rPr>
          <w:b/>
          <w:lang w:eastAsia="ko-KR"/>
        </w:rPr>
        <w:t>(</w:t>
      </w:r>
      <w:r w:rsidRPr="00F24158">
        <w:rPr>
          <w:b/>
          <w:lang w:eastAsia="ko-KR"/>
        </w:rPr>
        <w:t>s</w:t>
      </w:r>
      <w:r>
        <w:rPr>
          <w:b/>
          <w:lang w:eastAsia="ko-KR"/>
        </w:rPr>
        <w:t>)</w:t>
      </w:r>
      <w:r w:rsidRPr="00F24158">
        <w:rPr>
          <w:b/>
          <w:lang w:eastAsia="ko-KR"/>
        </w:rPr>
        <w:t xml:space="preserve"> for MBS session or session group specific notifications are used.</w:t>
      </w:r>
    </w:p>
    <w:p w14:paraId="5BD97787" w14:textId="598A3C95" w:rsidR="009313B6" w:rsidRDefault="004B347C" w:rsidP="004B347C">
      <w:pPr>
        <w:rPr>
          <w:b/>
          <w:lang w:val="en-IN" w:eastAsia="ko-KR"/>
        </w:rPr>
      </w:pPr>
      <w:r w:rsidRPr="00143B6B">
        <w:rPr>
          <w:b/>
          <w:lang w:eastAsia="ko-KR"/>
        </w:rPr>
        <w:t xml:space="preserve">Proposal </w:t>
      </w:r>
      <w:r w:rsidR="007E6669">
        <w:rPr>
          <w:b/>
          <w:lang w:eastAsia="ko-KR"/>
        </w:rPr>
        <w:t>1</w:t>
      </w:r>
      <w:r w:rsidR="00505BBB">
        <w:rPr>
          <w:b/>
          <w:lang w:eastAsia="ko-KR"/>
        </w:rPr>
        <w:t>0</w:t>
      </w:r>
      <w:r w:rsidRPr="00143B6B">
        <w:rPr>
          <w:b/>
          <w:lang w:eastAsia="ko-KR"/>
        </w:rPr>
        <w:t xml:space="preserve">: </w:t>
      </w:r>
      <w:r w:rsidR="009313B6" w:rsidRPr="009313B6">
        <w:rPr>
          <w:b/>
          <w:lang w:val="en-IN" w:eastAsia="ko-KR"/>
        </w:rPr>
        <w:t xml:space="preserve">Indication of an MCCH change due to modification of an ongoing session’s configuration (including session stop) </w:t>
      </w:r>
      <w:r w:rsidR="009313B6" w:rsidRPr="005507F7">
        <w:rPr>
          <w:b/>
          <w:lang w:val="en-IN" w:eastAsia="ko-KR"/>
        </w:rPr>
        <w:t xml:space="preserve">or due to modification of </w:t>
      </w:r>
      <w:r w:rsidR="00F24158" w:rsidRPr="005507F7">
        <w:rPr>
          <w:b/>
          <w:lang w:val="en-IN" w:eastAsia="ko-KR"/>
        </w:rPr>
        <w:t>neighbour cell information</w:t>
      </w:r>
      <w:r w:rsidR="005507F7">
        <w:rPr>
          <w:b/>
          <w:lang w:val="en-IN" w:eastAsia="ko-KR"/>
        </w:rPr>
        <w:t xml:space="preserve"> </w:t>
      </w:r>
      <w:r w:rsidR="009313B6" w:rsidRPr="005507F7">
        <w:rPr>
          <w:b/>
          <w:lang w:val="en-IN" w:eastAsia="ko-KR"/>
        </w:rPr>
        <w:t>is provided with an explicit and common notification from the network</w:t>
      </w:r>
      <w:r w:rsidR="003E4F72">
        <w:rPr>
          <w:b/>
          <w:lang w:val="en-IN" w:eastAsia="ko-KR"/>
        </w:rPr>
        <w:t xml:space="preserve"> (i.e. 2</w:t>
      </w:r>
      <w:r w:rsidR="003E4F72" w:rsidRPr="003E4F72">
        <w:rPr>
          <w:b/>
          <w:vertAlign w:val="superscript"/>
          <w:lang w:val="en-IN" w:eastAsia="ko-KR"/>
        </w:rPr>
        <w:t>nd</w:t>
      </w:r>
      <w:r w:rsidR="003E4F72">
        <w:rPr>
          <w:b/>
          <w:lang w:val="en-IN" w:eastAsia="ko-KR"/>
        </w:rPr>
        <w:t xml:space="preserve"> DCI bit)</w:t>
      </w:r>
      <w:r w:rsidR="009313B6" w:rsidRPr="009313B6">
        <w:rPr>
          <w:b/>
          <w:lang w:val="en-IN" w:eastAsia="ko-KR"/>
        </w:rPr>
        <w:t>.</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310D5A14" w:rsidR="004B347C" w:rsidRDefault="004B347C" w:rsidP="004B347C">
      <w:pPr>
        <w:rPr>
          <w:lang w:eastAsia="ko-KR"/>
        </w:rPr>
      </w:pPr>
      <w:r w:rsidRPr="007102EA">
        <w:rPr>
          <w:lang w:eastAsia="ko-KR"/>
        </w:rPr>
        <w:t>RAN2 is requested to discuss and agree to the following proposals:</w:t>
      </w:r>
    </w:p>
    <w:p w14:paraId="4DB46AF7" w14:textId="0A1D2820" w:rsidR="008A3EA1" w:rsidRDefault="008A3EA1" w:rsidP="008A3EA1">
      <w:pPr>
        <w:rPr>
          <w:b/>
          <w:lang w:eastAsia="ko-KR"/>
        </w:rPr>
      </w:pPr>
      <w:r w:rsidRPr="00B54F06">
        <w:rPr>
          <w:b/>
          <w:lang w:eastAsia="ko-KR"/>
        </w:rPr>
        <w:t xml:space="preserve">Proposal 1: </w:t>
      </w:r>
      <w:r>
        <w:rPr>
          <w:b/>
          <w:lang w:eastAsia="ko-KR"/>
        </w:rPr>
        <w:t>RAN2 to confirm keeping CN paging and RAN paging approaches respectively for RRC_IDLE and RRC_INACTIVE UEs for multicast activation group notification and avoid any further optimization.</w:t>
      </w:r>
    </w:p>
    <w:p w14:paraId="6CF70FCD" w14:textId="77777777" w:rsidR="00605106" w:rsidRPr="00462CEE" w:rsidRDefault="00605106" w:rsidP="00605106">
      <w:pPr>
        <w:rPr>
          <w:lang w:val="en-IN" w:eastAsia="ko-KR"/>
        </w:rPr>
      </w:pPr>
      <w:r w:rsidRPr="007E6669">
        <w:rPr>
          <w:b/>
          <w:lang w:val="en-IN" w:eastAsia="ko-KR"/>
        </w:rPr>
        <w:t xml:space="preserve">Proposal 2: RRC connection resumption procedure is initiated with </w:t>
      </w:r>
      <w:proofErr w:type="spellStart"/>
      <w:r>
        <w:rPr>
          <w:b/>
          <w:i/>
          <w:lang w:val="en-IN" w:eastAsia="ko-KR"/>
        </w:rPr>
        <w:t>resumeC</w:t>
      </w:r>
      <w:r w:rsidRPr="007E6669">
        <w:rPr>
          <w:b/>
          <w:i/>
          <w:lang w:val="en-IN" w:eastAsia="ko-KR"/>
        </w:rPr>
        <w:t>ause</w:t>
      </w:r>
      <w:proofErr w:type="spellEnd"/>
      <w:r w:rsidRPr="007E6669">
        <w:rPr>
          <w:b/>
          <w:lang w:val="en-IN" w:eastAsia="ko-KR"/>
        </w:rPr>
        <w:t xml:space="preserve"> set to higher priority of the two</w:t>
      </w:r>
      <w:r>
        <w:rPr>
          <w:b/>
          <w:lang w:val="en-IN" w:eastAsia="ko-KR"/>
        </w:rPr>
        <w:t xml:space="preserve">, </w:t>
      </w:r>
      <w:r w:rsidRPr="007E6669">
        <w:rPr>
          <w:b/>
          <w:lang w:val="en-IN" w:eastAsia="ko-KR"/>
        </w:rPr>
        <w:t>when RRC_INACTIVE UE receive</w:t>
      </w:r>
      <w:r>
        <w:rPr>
          <w:b/>
          <w:lang w:val="en-IN" w:eastAsia="ko-KR"/>
        </w:rPr>
        <w:t>s</w:t>
      </w:r>
      <w:r w:rsidRPr="007E6669">
        <w:rPr>
          <w:b/>
          <w:lang w:val="en-IN" w:eastAsia="ko-KR"/>
        </w:rPr>
        <w:t xml:space="preserve"> legacy paging as well as group notification</w:t>
      </w:r>
      <w:r>
        <w:rPr>
          <w:b/>
          <w:lang w:val="en-IN" w:eastAsia="ko-KR"/>
        </w:rPr>
        <w:t>, as shown in Text Proposal to 38.331</w:t>
      </w:r>
      <w:r w:rsidRPr="007E6669">
        <w:rPr>
          <w:b/>
          <w:lang w:val="en-IN" w:eastAsia="ko-KR"/>
        </w:rPr>
        <w:t>.</w:t>
      </w:r>
    </w:p>
    <w:p w14:paraId="4E94836A" w14:textId="51063F0C" w:rsidR="008A3EA1" w:rsidRPr="00143B6B" w:rsidRDefault="008A3EA1" w:rsidP="008A3EA1">
      <w:pPr>
        <w:rPr>
          <w:b/>
          <w:lang w:val="en-IN" w:eastAsia="ko-KR"/>
        </w:rPr>
      </w:pPr>
      <w:r w:rsidRPr="00143B6B">
        <w:rPr>
          <w:b/>
          <w:lang w:val="en-IN" w:eastAsia="ko-KR"/>
        </w:rPr>
        <w:t xml:space="preserve">Proposal </w:t>
      </w:r>
      <w:r w:rsidR="00505BBB">
        <w:rPr>
          <w:b/>
          <w:lang w:val="en-IN" w:eastAsia="ko-KR"/>
        </w:rPr>
        <w:t>3</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32824B7B" w14:textId="5904C939" w:rsidR="008A3EA1" w:rsidRDefault="008A3EA1" w:rsidP="008A3EA1">
      <w:pPr>
        <w:rPr>
          <w:b/>
          <w:lang w:val="en-IN" w:eastAsia="ko-KR"/>
        </w:rPr>
      </w:pPr>
      <w:r w:rsidRPr="00143B6B">
        <w:rPr>
          <w:b/>
          <w:lang w:val="en-IN" w:eastAsia="ko-KR"/>
        </w:rPr>
        <w:t xml:space="preserve">Proposal </w:t>
      </w:r>
      <w:r w:rsidR="00505BBB">
        <w:rPr>
          <w:b/>
          <w:lang w:val="en-IN" w:eastAsia="ko-KR"/>
        </w:rPr>
        <w:t>4</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6736443B" w14:textId="033C2DA8" w:rsidR="008A3EA1" w:rsidRDefault="008A3EA1" w:rsidP="008A3EA1">
      <w:pPr>
        <w:rPr>
          <w:b/>
          <w:lang w:val="en-IN" w:eastAsia="ko-KR"/>
        </w:rPr>
      </w:pPr>
      <w:r>
        <w:rPr>
          <w:b/>
          <w:lang w:val="en-IN" w:eastAsia="ko-KR"/>
        </w:rPr>
        <w:t xml:space="preserve">Proposal </w:t>
      </w:r>
      <w:r w:rsidR="00505BBB">
        <w:rPr>
          <w:b/>
          <w:lang w:val="en-IN" w:eastAsia="ko-KR"/>
        </w:rPr>
        <w:t>5</w:t>
      </w:r>
      <w:r>
        <w:rPr>
          <w:b/>
          <w:lang w:val="en-IN" w:eastAsia="ko-KR"/>
        </w:rPr>
        <w:t>: Establishment cause and resume cause includes at least one MBS cause to early notify the network and avail suitable MBS configuration (e.g. BWP).</w:t>
      </w:r>
    </w:p>
    <w:p w14:paraId="03EAD39E" w14:textId="2042116C" w:rsidR="008A3EA1" w:rsidRDefault="008A3EA1" w:rsidP="008A3EA1">
      <w:pPr>
        <w:rPr>
          <w:b/>
          <w:lang w:val="en-IN" w:eastAsia="ko-KR"/>
        </w:rPr>
      </w:pPr>
      <w:r w:rsidRPr="00C33B67">
        <w:rPr>
          <w:b/>
          <w:lang w:val="en-IN" w:eastAsia="ko-KR"/>
        </w:rPr>
        <w:t xml:space="preserve">Proposal </w:t>
      </w:r>
      <w:r w:rsidR="00505BBB">
        <w:rPr>
          <w:b/>
          <w:lang w:val="en-IN" w:eastAsia="ko-KR"/>
        </w:rPr>
        <w:t>6</w:t>
      </w:r>
      <w:r w:rsidRPr="00C33B67">
        <w:rPr>
          <w:b/>
          <w:lang w:val="en-IN" w:eastAsia="ko-KR"/>
        </w:rPr>
        <w:t xml:space="preserve">: RAN2 to confirm that there is no </w:t>
      </w:r>
      <w:r w:rsidRPr="00C33B67">
        <w:rPr>
          <w:b/>
          <w:lang w:eastAsia="ko-KR"/>
        </w:rPr>
        <w:t xml:space="preserve">prioritization </w:t>
      </w:r>
      <w:r>
        <w:rPr>
          <w:b/>
          <w:lang w:eastAsia="ko-KR"/>
        </w:rPr>
        <w:t xml:space="preserve">applied </w:t>
      </w:r>
      <w:r w:rsidRPr="00C33B67">
        <w:rPr>
          <w:b/>
          <w:lang w:eastAsia="ko-KR"/>
        </w:rPr>
        <w:t>for</w:t>
      </w:r>
      <w:r w:rsidRPr="00C33B67">
        <w:rPr>
          <w:rFonts w:hint="eastAsia"/>
          <w:b/>
          <w:lang w:eastAsia="ko-KR"/>
        </w:rPr>
        <w:t xml:space="preserve"> a </w:t>
      </w:r>
      <w:r w:rsidRPr="00C33B67">
        <w:rPr>
          <w:b/>
          <w:lang w:eastAsia="ko-KR"/>
        </w:rPr>
        <w:t>frequency</w:t>
      </w:r>
      <w:r w:rsidRPr="00C33B67">
        <w:rPr>
          <w:rFonts w:hint="eastAsia"/>
          <w:b/>
          <w:lang w:eastAsia="ko-KR"/>
        </w:rPr>
        <w:t xml:space="preserve"> with </w:t>
      </w:r>
      <w:r w:rsidRPr="00C33B67">
        <w:rPr>
          <w:b/>
          <w:lang w:eastAsia="ko-KR"/>
        </w:rPr>
        <w:t>multicast</w:t>
      </w:r>
      <w:r w:rsidRPr="00C33B67">
        <w:rPr>
          <w:rFonts w:hint="eastAsia"/>
          <w:b/>
          <w:lang w:eastAsia="ko-KR"/>
        </w:rPr>
        <w:t xml:space="preserve"> support for </w:t>
      </w:r>
      <w:r w:rsidRPr="00C33B67">
        <w:rPr>
          <w:b/>
          <w:lang w:eastAsia="ko-KR"/>
        </w:rPr>
        <w:t>RRC_IDLE/RRC_INACTIVE</w:t>
      </w:r>
      <w:r w:rsidRPr="00C33B67">
        <w:rPr>
          <w:rFonts w:hint="eastAsia"/>
          <w:b/>
          <w:lang w:eastAsia="ko-KR"/>
        </w:rPr>
        <w:t xml:space="preserve"> UEs that monitor multicast activation notification</w:t>
      </w:r>
      <w:r>
        <w:rPr>
          <w:b/>
          <w:lang w:eastAsia="ko-KR"/>
        </w:rPr>
        <w:t>.</w:t>
      </w:r>
    </w:p>
    <w:p w14:paraId="6AE81A20" w14:textId="0A5ECB1C" w:rsidR="003E4F72" w:rsidRDefault="003E4F72" w:rsidP="003E4F72">
      <w:pPr>
        <w:rPr>
          <w:b/>
          <w:lang w:val="en-IN" w:eastAsia="ko-KR"/>
        </w:rPr>
      </w:pPr>
      <w:r w:rsidRPr="007452AC">
        <w:rPr>
          <w:b/>
          <w:lang w:val="en-IN" w:eastAsia="ko-KR"/>
        </w:rPr>
        <w:t xml:space="preserve">Proposal </w:t>
      </w:r>
      <w:r w:rsidR="00505BBB">
        <w:rPr>
          <w:b/>
          <w:lang w:val="en-IN" w:eastAsia="ko-KR"/>
        </w:rPr>
        <w:t>7</w:t>
      </w:r>
      <w:r w:rsidRPr="007452AC">
        <w:rPr>
          <w:b/>
          <w:lang w:val="en-IN" w:eastAsia="ko-KR"/>
        </w:rPr>
        <w:t xml:space="preserve">: </w:t>
      </w:r>
      <w:r>
        <w:rPr>
          <w:b/>
          <w:lang w:val="en-IN" w:eastAsia="ko-KR"/>
        </w:rPr>
        <w:t>MBS UEs monitor paging for group notification irrespective of PEI.</w:t>
      </w:r>
    </w:p>
    <w:p w14:paraId="653F1AD5" w14:textId="05AD7BD6" w:rsidR="003E4F72" w:rsidRDefault="00A853AF" w:rsidP="003E4F72">
      <w:pPr>
        <w:rPr>
          <w:lang w:eastAsia="ko-KR"/>
        </w:rPr>
      </w:pPr>
      <w:r>
        <w:rPr>
          <w:b/>
          <w:lang w:val="en-IN" w:eastAsia="ko-KR"/>
        </w:rPr>
        <w:t xml:space="preserve">Proposal </w:t>
      </w:r>
      <w:r w:rsidR="00505BBB">
        <w:rPr>
          <w:b/>
          <w:lang w:val="en-IN" w:eastAsia="ko-KR"/>
        </w:rPr>
        <w:t>8</w:t>
      </w:r>
      <w:r w:rsidR="003E4F72">
        <w:rPr>
          <w:b/>
          <w:lang w:val="en-IN" w:eastAsia="ko-KR"/>
        </w:rPr>
        <w:t xml:space="preserve">: </w:t>
      </w:r>
      <w:r w:rsidR="003E4F72" w:rsidRPr="007452AC">
        <w:rPr>
          <w:b/>
          <w:lang w:val="en-IN" w:eastAsia="ko-KR"/>
        </w:rPr>
        <w:t>PEI does not notify about upcoming paging when paging is only due to group notification.</w:t>
      </w:r>
    </w:p>
    <w:p w14:paraId="264F2FD9" w14:textId="5C33C0C0" w:rsidR="008A3EA1" w:rsidRPr="00F24158" w:rsidRDefault="008A3EA1" w:rsidP="008A3EA1">
      <w:pPr>
        <w:rPr>
          <w:b/>
          <w:lang w:eastAsia="ko-KR"/>
        </w:rPr>
      </w:pPr>
      <w:r w:rsidRPr="00F24158">
        <w:rPr>
          <w:b/>
          <w:lang w:eastAsia="ko-KR"/>
        </w:rPr>
        <w:t xml:space="preserve">Proposal </w:t>
      </w:r>
      <w:r w:rsidR="00505BBB">
        <w:rPr>
          <w:b/>
          <w:lang w:eastAsia="ko-KR"/>
        </w:rPr>
        <w:t>9</w:t>
      </w:r>
      <w:r w:rsidRPr="00F24158">
        <w:rPr>
          <w:b/>
          <w:lang w:eastAsia="ko-KR"/>
        </w:rPr>
        <w:t>: RAN2 confirm</w:t>
      </w:r>
      <w:r>
        <w:rPr>
          <w:b/>
          <w:lang w:eastAsia="ko-KR"/>
        </w:rPr>
        <w:t>s</w:t>
      </w:r>
      <w:r w:rsidRPr="00F24158">
        <w:rPr>
          <w:b/>
          <w:lang w:eastAsia="ko-KR"/>
        </w:rPr>
        <w:t xml:space="preserve"> that all the multicast session notifications are addressed by 2 bits </w:t>
      </w:r>
      <w:r>
        <w:rPr>
          <w:b/>
          <w:lang w:eastAsia="ko-KR"/>
        </w:rPr>
        <w:t xml:space="preserve">of </w:t>
      </w:r>
      <w:r w:rsidRPr="00F24158">
        <w:rPr>
          <w:b/>
          <w:lang w:eastAsia="ko-KR"/>
        </w:rPr>
        <w:t>DCI and no additional bit</w:t>
      </w:r>
      <w:r>
        <w:rPr>
          <w:b/>
          <w:lang w:eastAsia="ko-KR"/>
        </w:rPr>
        <w:t>(</w:t>
      </w:r>
      <w:r w:rsidRPr="00F24158">
        <w:rPr>
          <w:b/>
          <w:lang w:eastAsia="ko-KR"/>
        </w:rPr>
        <w:t>s</w:t>
      </w:r>
      <w:r>
        <w:rPr>
          <w:b/>
          <w:lang w:eastAsia="ko-KR"/>
        </w:rPr>
        <w:t>)</w:t>
      </w:r>
      <w:r w:rsidRPr="00F24158">
        <w:rPr>
          <w:b/>
          <w:lang w:eastAsia="ko-KR"/>
        </w:rPr>
        <w:t xml:space="preserve"> for MBS session or session group specific notifications are used.</w:t>
      </w:r>
    </w:p>
    <w:p w14:paraId="58609795" w14:textId="02AAD999" w:rsidR="00FF237A" w:rsidRDefault="00FF237A" w:rsidP="00FF237A">
      <w:pPr>
        <w:rPr>
          <w:b/>
          <w:lang w:val="en-IN" w:eastAsia="ko-KR"/>
        </w:rPr>
      </w:pPr>
      <w:r w:rsidRPr="00143B6B">
        <w:rPr>
          <w:b/>
          <w:lang w:eastAsia="ko-KR"/>
        </w:rPr>
        <w:t xml:space="preserve">Proposal </w:t>
      </w:r>
      <w:r>
        <w:rPr>
          <w:b/>
          <w:lang w:eastAsia="ko-KR"/>
        </w:rPr>
        <w:t>1</w:t>
      </w:r>
      <w:r w:rsidR="00505BBB">
        <w:rPr>
          <w:b/>
          <w:lang w:eastAsia="ko-KR"/>
        </w:rPr>
        <w:t>0</w:t>
      </w:r>
      <w:r w:rsidRPr="00143B6B">
        <w:rPr>
          <w:b/>
          <w:lang w:eastAsia="ko-KR"/>
        </w:rPr>
        <w:t xml:space="preserve">: </w:t>
      </w:r>
      <w:r w:rsidRPr="009313B6">
        <w:rPr>
          <w:b/>
          <w:lang w:val="en-IN" w:eastAsia="ko-KR"/>
        </w:rPr>
        <w:t xml:space="preserve">Indication of an MCCH change due to modification of an ongoing session’s configuration (including session stop) </w:t>
      </w:r>
      <w:r w:rsidRPr="005507F7">
        <w:rPr>
          <w:b/>
          <w:lang w:val="en-IN" w:eastAsia="ko-KR"/>
        </w:rPr>
        <w:t>or due to modification of neighbour cell information</w:t>
      </w:r>
      <w:r>
        <w:rPr>
          <w:b/>
          <w:lang w:val="en-IN" w:eastAsia="ko-KR"/>
        </w:rPr>
        <w:t xml:space="preserve"> </w:t>
      </w:r>
      <w:r w:rsidRPr="005507F7">
        <w:rPr>
          <w:b/>
          <w:lang w:val="en-IN" w:eastAsia="ko-KR"/>
        </w:rPr>
        <w:t>is provided with an explicit and common notification from the network</w:t>
      </w:r>
      <w:r>
        <w:rPr>
          <w:b/>
          <w:lang w:val="en-IN" w:eastAsia="ko-KR"/>
        </w:rPr>
        <w:t xml:space="preserve"> (i.e. 2</w:t>
      </w:r>
      <w:r w:rsidRPr="003E4F72">
        <w:rPr>
          <w:b/>
          <w:vertAlign w:val="superscript"/>
          <w:lang w:val="en-IN" w:eastAsia="ko-KR"/>
        </w:rPr>
        <w:t>nd</w:t>
      </w:r>
      <w:r>
        <w:rPr>
          <w:b/>
          <w:lang w:val="en-IN" w:eastAsia="ko-KR"/>
        </w:rPr>
        <w:t xml:space="preserve"> DCI bit)</w:t>
      </w:r>
      <w:r w:rsidRPr="009313B6">
        <w:rPr>
          <w:b/>
          <w:lang w:val="en-IN" w:eastAsia="ko-KR"/>
        </w:rPr>
        <w:t>.</w:t>
      </w:r>
    </w:p>
    <w:p w14:paraId="0A778A67" w14:textId="77777777" w:rsidR="002559DF" w:rsidRPr="007102EA" w:rsidRDefault="002559DF" w:rsidP="002559DF">
      <w:pPr>
        <w:pStyle w:val="Heading1"/>
      </w:pPr>
      <w:r w:rsidRPr="007102EA">
        <w:t>References</w:t>
      </w:r>
    </w:p>
    <w:p w14:paraId="2393DE2C" w14:textId="43577BC0" w:rsidR="001D651E" w:rsidRDefault="003D6301" w:rsidP="00493800">
      <w:pPr>
        <w:spacing w:after="0"/>
      </w:pPr>
      <w:r w:rsidRPr="003D6301">
        <w:t>[1] Draft_RAN2_11</w:t>
      </w:r>
      <w:r w:rsidR="00B2593E">
        <w:t>5</w:t>
      </w:r>
      <w:r w:rsidR="007102EA" w:rsidRPr="003D6301">
        <w:t>-</w:t>
      </w:r>
      <w:r w:rsidR="00F46B14" w:rsidRPr="003D6301">
        <w:t>e_Meeting_Report_v</w:t>
      </w:r>
      <w:r w:rsidR="00B2593E">
        <w:t>1</w:t>
      </w:r>
    </w:p>
    <w:p w14:paraId="0A169169" w14:textId="5113352F" w:rsidR="006E42EC" w:rsidRPr="00AB2179" w:rsidRDefault="006E42EC" w:rsidP="00D6787A">
      <w:pPr>
        <w:spacing w:after="0"/>
      </w:pPr>
      <w:r w:rsidRPr="00AB2179">
        <w:t>[</w:t>
      </w:r>
      <w:r w:rsidR="002908BA" w:rsidRPr="00AB2179">
        <w:t>2</w:t>
      </w:r>
      <w:r w:rsidR="00D6787A" w:rsidRPr="00AB2179">
        <w:t>] TS</w:t>
      </w:r>
      <w:r w:rsidR="00AB2179">
        <w:t xml:space="preserve"> </w:t>
      </w:r>
      <w:r w:rsidR="00D6787A" w:rsidRPr="00AB2179">
        <w:t xml:space="preserve">23.247 v17.0.0 </w:t>
      </w:r>
      <w:r w:rsidR="00D6787A">
        <w:t>Architectural enhancements for</w:t>
      </w:r>
      <w:r w:rsidR="00AB2179">
        <w:t xml:space="preserve"> </w:t>
      </w:r>
      <w:r w:rsidR="00D6787A">
        <w:t>5G multicast-broadcast services</w:t>
      </w:r>
    </w:p>
    <w:p w14:paraId="06C0F0A9" w14:textId="0F9D136D" w:rsidR="00931B8A" w:rsidRPr="00931B8A" w:rsidRDefault="00931B8A" w:rsidP="00493800">
      <w:pPr>
        <w:spacing w:after="0"/>
      </w:pPr>
      <w:r w:rsidRPr="00931B8A">
        <w:t>[</w:t>
      </w:r>
      <w:r w:rsidR="002908BA">
        <w:t>3</w:t>
      </w:r>
      <w:r w:rsidRPr="00931B8A">
        <w:t>] R2-2109381(S3-213623) SA3 Reply LS for the security issue of MBS interest indication</w:t>
      </w:r>
    </w:p>
    <w:p w14:paraId="3BCE7346" w14:textId="2B806CBD" w:rsidR="00A6015D" w:rsidRDefault="00931B8A" w:rsidP="00493800">
      <w:pPr>
        <w:spacing w:after="0"/>
      </w:pPr>
      <w:r w:rsidRPr="00253BB7">
        <w:t>[</w:t>
      </w:r>
      <w:r w:rsidR="002908BA">
        <w:t>4</w:t>
      </w:r>
      <w:r w:rsidR="00A6015D" w:rsidRPr="00253BB7">
        <w:t xml:space="preserve">] </w:t>
      </w:r>
      <w:r w:rsidR="00253BB7" w:rsidRPr="00253BB7">
        <w:t xml:space="preserve">Chair’s Notes RAN1#106bis-e 8.12 </w:t>
      </w:r>
      <w:proofErr w:type="spellStart"/>
      <w:r w:rsidR="00253BB7" w:rsidRPr="00253BB7">
        <w:t>eom</w:t>
      </w:r>
      <w:proofErr w:type="spellEnd"/>
    </w:p>
    <w:p w14:paraId="096C88BC" w14:textId="68EC3AD1" w:rsidR="009C2EDF" w:rsidRDefault="00F440E2" w:rsidP="00493800">
      <w:pPr>
        <w:spacing w:after="0"/>
      </w:pPr>
      <w:r>
        <w:t>[</w:t>
      </w:r>
      <w:r w:rsidR="002908BA">
        <w:t>5</w:t>
      </w:r>
      <w:r>
        <w:t>] [Post115-</w:t>
      </w:r>
      <w:proofErr w:type="gramStart"/>
      <w:r>
        <w:t>e][</w:t>
      </w:r>
      <w:proofErr w:type="gramEnd"/>
      <w:r>
        <w:t>091][MBS] Remaining control plane issues (Huawei)</w:t>
      </w:r>
    </w:p>
    <w:p w14:paraId="718BF5F0" w14:textId="79F38EC4" w:rsidR="009C2EDF" w:rsidRDefault="00991C21" w:rsidP="009C2EDF">
      <w:pPr>
        <w:pStyle w:val="Heading1"/>
      </w:pPr>
      <w:r>
        <w:t>Annexure</w:t>
      </w:r>
    </w:p>
    <w:p w14:paraId="6B61D87A" w14:textId="3CDC2858" w:rsidR="00A853AF" w:rsidRPr="00A853AF" w:rsidRDefault="00991C21" w:rsidP="00095E61">
      <w:pPr>
        <w:pStyle w:val="Heading2"/>
        <w:rPr>
          <w:b/>
        </w:rPr>
      </w:pPr>
      <w:r w:rsidRPr="00A853AF">
        <w:rPr>
          <w:rFonts w:eastAsia="Malgun Gothic"/>
          <w:lang w:eastAsia="ko-KR"/>
        </w:rPr>
        <w:t xml:space="preserve">Text Proposal to 38.331 (Conflict of </w:t>
      </w:r>
      <w:proofErr w:type="spellStart"/>
      <w:r w:rsidRPr="00A853AF">
        <w:rPr>
          <w:rFonts w:eastAsia="Malgun Gothic"/>
          <w:lang w:eastAsia="ko-KR"/>
        </w:rPr>
        <w:t>resumeCause</w:t>
      </w:r>
      <w:proofErr w:type="spellEnd"/>
      <w:r w:rsidRPr="00A853AF">
        <w:rPr>
          <w:rFonts w:eastAsia="Malgun Gothic"/>
          <w:lang w:eastAsia="ko-KR"/>
        </w:rPr>
        <w:t>)</w:t>
      </w:r>
    </w:p>
    <w:p w14:paraId="1F300D50" w14:textId="4D92B0C6" w:rsidR="009C2EDF" w:rsidRPr="007E6669" w:rsidRDefault="009C2EDF" w:rsidP="009C2EDF">
      <w:pPr>
        <w:rPr>
          <w:b/>
          <w:lang w:val="en-IN" w:eastAsia="ko-KR"/>
        </w:rPr>
      </w:pPr>
    </w:p>
    <w:tbl>
      <w:tblPr>
        <w:tblStyle w:val="TableGrid"/>
        <w:tblW w:w="0" w:type="auto"/>
        <w:tblLook w:val="04A0" w:firstRow="1" w:lastRow="0" w:firstColumn="1" w:lastColumn="0" w:noHBand="0" w:noVBand="1"/>
      </w:tblPr>
      <w:tblGrid>
        <w:gridCol w:w="9016"/>
      </w:tblGrid>
      <w:tr w:rsidR="009C2EDF" w14:paraId="2DF57FE4" w14:textId="77777777" w:rsidTr="00CF07BB">
        <w:tc>
          <w:tcPr>
            <w:tcW w:w="9016" w:type="dxa"/>
          </w:tcPr>
          <w:p w14:paraId="5B0B35CB" w14:textId="77777777" w:rsidR="009C2EDF" w:rsidRDefault="009C2EDF" w:rsidP="009C2EDF">
            <w:pPr>
              <w:pStyle w:val="Heading4"/>
              <w:numPr>
                <w:ilvl w:val="0"/>
                <w:numId w:val="0"/>
              </w:numPr>
              <w:ind w:left="864" w:hanging="864"/>
              <w:outlineLvl w:val="3"/>
            </w:pPr>
            <w:bookmarkStart w:id="1" w:name="_Toc60776742"/>
            <w:bookmarkStart w:id="2" w:name="_Toc68014682"/>
            <w:r>
              <w:lastRenderedPageBreak/>
              <w:t>5.3.2.3</w:t>
            </w:r>
            <w:r>
              <w:tab/>
              <w:t xml:space="preserve">Reception of the </w:t>
            </w:r>
            <w:r>
              <w:rPr>
                <w:i/>
              </w:rPr>
              <w:t>Paging</w:t>
            </w:r>
            <w:r>
              <w:t xml:space="preserve"> </w:t>
            </w:r>
            <w:r>
              <w:rPr>
                <w:i/>
              </w:rPr>
              <w:t>message</w:t>
            </w:r>
            <w:r>
              <w:t xml:space="preserve"> by the UE</w:t>
            </w:r>
            <w:bookmarkEnd w:id="1"/>
            <w:bookmarkEnd w:id="2"/>
          </w:p>
          <w:p w14:paraId="581B9100" w14:textId="77777777" w:rsidR="009C2EDF" w:rsidRDefault="009C2EDF" w:rsidP="009C2EDF">
            <w:r>
              <w:t xml:space="preserve">Upon receiving the </w:t>
            </w:r>
            <w:r>
              <w:rPr>
                <w:i/>
              </w:rPr>
              <w:t>Paging</w:t>
            </w:r>
            <w:r>
              <w:t xml:space="preserve"> message, the UE shall:</w:t>
            </w:r>
          </w:p>
          <w:p w14:paraId="34968830" w14:textId="77777777" w:rsidR="009C2EDF" w:rsidRDefault="009C2EDF" w:rsidP="009C2ED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w:t>
            </w:r>
          </w:p>
          <w:p w14:paraId="0DF37574" w14:textId="77777777" w:rsidR="009C2EDF" w:rsidRDefault="009C2EDF" w:rsidP="009C2ED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4FED98B7" w14:textId="77777777" w:rsidR="009C2EDF" w:rsidRDefault="009C2EDF" w:rsidP="009C2EDF">
            <w:pPr>
              <w:pStyle w:val="B3"/>
            </w:pPr>
            <w:r>
              <w:t>3&gt;</w:t>
            </w:r>
            <w:r>
              <w:tab/>
              <w:t xml:space="preserve">forward the </w:t>
            </w:r>
            <w:proofErr w:type="spellStart"/>
            <w:r>
              <w:rPr>
                <w:i/>
              </w:rPr>
              <w:t>ue</w:t>
            </w:r>
            <w:proofErr w:type="spellEnd"/>
            <w:r>
              <w:rPr>
                <w:i/>
              </w:rPr>
              <w:t>-Identity</w:t>
            </w:r>
            <w:r>
              <w:t xml:space="preserve"> and </w:t>
            </w:r>
            <w:proofErr w:type="spellStart"/>
            <w:r>
              <w:rPr>
                <w:i/>
              </w:rPr>
              <w:t>accessType</w:t>
            </w:r>
            <w:proofErr w:type="spellEnd"/>
            <w:r>
              <w:t xml:space="preserve"> (if present) to the upper layers;</w:t>
            </w:r>
          </w:p>
          <w:p w14:paraId="117B6B7D" w14:textId="77777777" w:rsidR="009C2EDF" w:rsidRDefault="009C2EDF" w:rsidP="00CF07BB">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w:t>
            </w:r>
          </w:p>
          <w:p w14:paraId="46D76171" w14:textId="77777777" w:rsidR="009C2EDF" w:rsidRDefault="009C2EDF" w:rsidP="00CF07BB">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4FC20D62" w14:textId="77777777" w:rsidR="009C2EDF" w:rsidRDefault="009C2EDF" w:rsidP="00CF07BB">
            <w:pPr>
              <w:pStyle w:val="B3"/>
            </w:pPr>
            <w:r>
              <w:t>3&gt;</w:t>
            </w:r>
            <w:r>
              <w:tab/>
              <w:t>if the UE is configured by upper layers with Access Identity 1:</w:t>
            </w:r>
          </w:p>
          <w:p w14:paraId="62884091" w14:textId="77777777" w:rsidR="009C2EDF" w:rsidRDefault="009C2EDF" w:rsidP="00CF07BB">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2021DDF5" w14:textId="77777777" w:rsidR="009C2EDF" w:rsidRDefault="009C2EDF" w:rsidP="00CF07BB">
            <w:pPr>
              <w:pStyle w:val="B3"/>
            </w:pPr>
            <w:r>
              <w:t>3&gt;</w:t>
            </w:r>
            <w:r>
              <w:tab/>
              <w:t>else if the UE is configured by upper layers with Access Identity 2:</w:t>
            </w:r>
          </w:p>
          <w:p w14:paraId="4E4CCD54" w14:textId="77777777" w:rsidR="009C2EDF" w:rsidRDefault="009C2EDF" w:rsidP="00CF07BB">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736DFABC" w14:textId="77777777" w:rsidR="009C2EDF" w:rsidRDefault="009C2EDF" w:rsidP="00CF07BB">
            <w:pPr>
              <w:pStyle w:val="B3"/>
            </w:pPr>
            <w:r>
              <w:t>3&gt;</w:t>
            </w:r>
            <w:r>
              <w:tab/>
              <w:t>else if the UE is configured by upper layers with one or more Access Identities equal to 11-15:</w:t>
            </w:r>
          </w:p>
          <w:p w14:paraId="5D38FBBA" w14:textId="77777777" w:rsidR="009C2EDF" w:rsidRDefault="009C2EDF" w:rsidP="00CF07BB">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6E1DEB1B" w14:textId="77777777" w:rsidR="009C2EDF" w:rsidRDefault="009C2EDF" w:rsidP="00CF07BB">
            <w:pPr>
              <w:pStyle w:val="B3"/>
            </w:pPr>
            <w:r>
              <w:t>3&gt;</w:t>
            </w:r>
            <w:r>
              <w:tab/>
              <w:t>else:</w:t>
            </w:r>
          </w:p>
          <w:p w14:paraId="0CD1512A" w14:textId="77777777" w:rsidR="009C2EDF" w:rsidRDefault="009C2EDF" w:rsidP="00CF07BB">
            <w:pPr>
              <w:pStyle w:val="B4"/>
            </w:pPr>
            <w:r>
              <w:t>4&gt;</w:t>
            </w:r>
            <w:r>
              <w:tab/>
            </w:r>
            <w:bookmarkStart w:id="3" w:name="OLE_LINK14"/>
            <w:bookmarkStart w:id="4" w:name="OLE_LINK17"/>
            <w:r>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bookmarkEnd w:id="3"/>
            <w:bookmarkEnd w:id="4"/>
          </w:p>
          <w:p w14:paraId="55237087" w14:textId="77777777" w:rsidR="009C2EDF" w:rsidRDefault="009C2EDF" w:rsidP="00CF07BB">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4BA0D4B1" w14:textId="77777777" w:rsidR="009C2EDF" w:rsidRDefault="009C2EDF" w:rsidP="00CF07BB">
            <w:pPr>
              <w:pStyle w:val="B3"/>
            </w:pPr>
            <w:r>
              <w:t>3&gt;</w:t>
            </w:r>
            <w:r>
              <w:tab/>
              <w:t xml:space="preserve">forward the </w:t>
            </w:r>
            <w:proofErr w:type="spellStart"/>
            <w:r>
              <w:rPr>
                <w:i/>
              </w:rPr>
              <w:t>ue</w:t>
            </w:r>
            <w:proofErr w:type="spellEnd"/>
            <w:r>
              <w:rPr>
                <w:i/>
              </w:rPr>
              <w:t>-Identity</w:t>
            </w:r>
            <w:r>
              <w:t xml:space="preserve"> to upper layers and </w:t>
            </w:r>
            <w:proofErr w:type="spellStart"/>
            <w:r>
              <w:rPr>
                <w:i/>
              </w:rPr>
              <w:t>accessType</w:t>
            </w:r>
            <w:proofErr w:type="spellEnd"/>
            <w:r>
              <w:t xml:space="preserve"> (if present) to the upper layers;</w:t>
            </w:r>
          </w:p>
          <w:p w14:paraId="740C687C" w14:textId="77777777" w:rsidR="009C2EDF" w:rsidRDefault="009C2EDF" w:rsidP="00CF07BB">
            <w:pPr>
              <w:pStyle w:val="B3"/>
            </w:pPr>
            <w:r>
              <w:t>3&gt;</w:t>
            </w:r>
            <w:r>
              <w:tab/>
              <w:t>perform the actions upon going to RRC_IDLE as specified in 5.3.11 with release cause 'other'.</w:t>
            </w:r>
          </w:p>
          <w:p w14:paraId="1B114340" w14:textId="77777777" w:rsidR="009C2EDF" w:rsidRDefault="009C2EDF" w:rsidP="00CF07BB">
            <w:pPr>
              <w:pStyle w:val="B1"/>
            </w:pPr>
            <w:r>
              <w:t>1&gt;</w:t>
            </w:r>
            <w:r>
              <w:tab/>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004DBECD" w14:textId="77777777" w:rsidR="009C2EDF" w:rsidRDefault="009C2EDF" w:rsidP="00CF07BB">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419D7C10" w14:textId="77777777" w:rsidR="009C2EDF" w:rsidRDefault="009C2EDF" w:rsidP="00CF07BB">
            <w:pPr>
              <w:pStyle w:val="B3"/>
            </w:pPr>
            <w:r>
              <w:t>3&gt;</w:t>
            </w:r>
            <w:r>
              <w:tab/>
              <w:t xml:space="preserve">forward the </w:t>
            </w:r>
            <w:r>
              <w:rPr>
                <w:i/>
              </w:rPr>
              <w:t>TMGI</w:t>
            </w:r>
            <w:r>
              <w:t xml:space="preserve"> to the upper layers;</w:t>
            </w:r>
          </w:p>
          <w:p w14:paraId="51AD577E" w14:textId="77777777" w:rsidR="009C2EDF" w:rsidRDefault="009C2EDF" w:rsidP="00CF07BB">
            <w:pPr>
              <w:pStyle w:val="B1"/>
            </w:pPr>
            <w:r>
              <w:t>1&gt;</w:t>
            </w:r>
            <w:r>
              <w:tab/>
              <w:t xml:space="preserve">if in RRC_INACTIVE and the UE has joined one or more MBS session(s) indicated by the </w:t>
            </w:r>
            <w:r>
              <w:rPr>
                <w:i/>
              </w:rPr>
              <w:t>TMGI</w:t>
            </w:r>
            <w:r>
              <w:t xml:space="preserve"> included in the </w:t>
            </w:r>
            <w:proofErr w:type="spellStart"/>
            <w:r>
              <w:rPr>
                <w:i/>
              </w:rPr>
              <w:t>pagingGroupList</w:t>
            </w:r>
            <w:proofErr w:type="spellEnd"/>
            <w:r>
              <w:t>:</w:t>
            </w:r>
          </w:p>
          <w:p w14:paraId="0202514C" w14:textId="7EE5A257" w:rsidR="009C2EDF" w:rsidRDefault="009C2EDF" w:rsidP="00EE2C9C">
            <w:pPr>
              <w:pStyle w:val="B2"/>
              <w:rPr>
                <w:lang w:val="en-IN" w:eastAsia="ko-KR"/>
              </w:rPr>
            </w:pPr>
            <w:r>
              <w:t>2&gt;</w:t>
            </w:r>
            <w:r>
              <w:tab/>
            </w:r>
            <w:r w:rsidRPr="00462CEE">
              <w:t xml:space="preserve">initiate the RRC connection resumption procedure according to 5.3.13 with </w:t>
            </w:r>
            <w:proofErr w:type="spellStart"/>
            <w:r w:rsidRPr="00462CEE">
              <w:rPr>
                <w:i/>
              </w:rPr>
              <w:t>resumeCause</w:t>
            </w:r>
            <w:proofErr w:type="spellEnd"/>
            <w:r w:rsidRPr="00462CEE">
              <w:t xml:space="preserve"> set to </w:t>
            </w:r>
            <w:proofErr w:type="spellStart"/>
            <w:r w:rsidRPr="00462CEE">
              <w:rPr>
                <w:i/>
              </w:rPr>
              <w:t>mt</w:t>
            </w:r>
            <w:proofErr w:type="spellEnd"/>
            <w:r w:rsidRPr="00462CEE">
              <w:rPr>
                <w:i/>
              </w:rPr>
              <w:t>-Access</w:t>
            </w:r>
            <w:ins w:id="5" w:author="Samsung" w:date="2021-10-19T16:52:00Z">
              <w:r w:rsidR="00EE2C9C" w:rsidRPr="00EE2C9C">
                <w:rPr>
                  <w:i/>
                </w:rPr>
                <w:t xml:space="preserve"> if not already set to higher priority cause</w:t>
              </w:r>
            </w:ins>
            <w:r w:rsidRPr="00EE2C9C">
              <w:rPr>
                <w:i/>
              </w:rPr>
              <w:t>.</w:t>
            </w:r>
          </w:p>
        </w:tc>
      </w:tr>
    </w:tbl>
    <w:p w14:paraId="07A57526" w14:textId="77777777" w:rsidR="009C2EDF" w:rsidRDefault="009C2EDF" w:rsidP="00493800">
      <w:pPr>
        <w:spacing w:after="0"/>
      </w:pPr>
    </w:p>
    <w:sectPr w:rsidR="009C2EDF">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FC91082"/>
    <w:multiLevelType w:val="hybridMultilevel"/>
    <w:tmpl w:val="0406D436"/>
    <w:lvl w:ilvl="0" w:tplc="15D88724">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2A5363"/>
    <w:multiLevelType w:val="hybridMultilevel"/>
    <w:tmpl w:val="6D362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3768CC"/>
    <w:multiLevelType w:val="hybridMultilevel"/>
    <w:tmpl w:val="5BC4DC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3" w15:restartNumberingAfterBreak="0">
    <w:nsid w:val="7A654E19"/>
    <w:multiLevelType w:val="hybridMultilevel"/>
    <w:tmpl w:val="CEC61CD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5"/>
  </w:num>
  <w:num w:numId="5">
    <w:abstractNumId w:val="8"/>
  </w:num>
  <w:num w:numId="6">
    <w:abstractNumId w:val="1"/>
  </w:num>
  <w:num w:numId="7">
    <w:abstractNumId w:val="10"/>
  </w:num>
  <w:num w:numId="8">
    <w:abstractNumId w:val="7"/>
  </w:num>
  <w:num w:numId="9">
    <w:abstractNumId w:val="0"/>
  </w:num>
  <w:num w:numId="10">
    <w:abstractNumId w:val="0"/>
  </w:num>
  <w:num w:numId="11">
    <w:abstractNumId w:val="6"/>
  </w:num>
  <w:num w:numId="12">
    <w:abstractNumId w:val="12"/>
  </w:num>
  <w:num w:numId="13">
    <w:abstractNumId w:val="0"/>
  </w:num>
  <w:num w:numId="14">
    <w:abstractNumId w:val="13"/>
  </w:num>
  <w:num w:numId="15">
    <w:abstractNumId w:val="11"/>
  </w:num>
  <w:num w:numId="16">
    <w:abstractNumId w:val="12"/>
  </w:num>
  <w:num w:numId="17">
    <w:abstractNumId w:val="9"/>
  </w:num>
  <w:num w:numId="18">
    <w:abstractNumId w:val="4"/>
  </w:num>
  <w:num w:numId="19">
    <w:abstractNumId w:val="2"/>
  </w:num>
  <w:num w:numId="20">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6E43"/>
    <w:rsid w:val="00036FBD"/>
    <w:rsid w:val="000516E9"/>
    <w:rsid w:val="000522DC"/>
    <w:rsid w:val="0005351A"/>
    <w:rsid w:val="000609E7"/>
    <w:rsid w:val="000630F8"/>
    <w:rsid w:val="000636AB"/>
    <w:rsid w:val="000708FC"/>
    <w:rsid w:val="00071303"/>
    <w:rsid w:val="00071CA4"/>
    <w:rsid w:val="0007266B"/>
    <w:rsid w:val="00076203"/>
    <w:rsid w:val="00085D46"/>
    <w:rsid w:val="00087177"/>
    <w:rsid w:val="000B2515"/>
    <w:rsid w:val="000B5776"/>
    <w:rsid w:val="000C1BEF"/>
    <w:rsid w:val="000D14E8"/>
    <w:rsid w:val="000E2D63"/>
    <w:rsid w:val="000E4D48"/>
    <w:rsid w:val="0011608C"/>
    <w:rsid w:val="0011677C"/>
    <w:rsid w:val="00125202"/>
    <w:rsid w:val="001276F6"/>
    <w:rsid w:val="0013053B"/>
    <w:rsid w:val="0013129E"/>
    <w:rsid w:val="001362B5"/>
    <w:rsid w:val="00136E2A"/>
    <w:rsid w:val="00140455"/>
    <w:rsid w:val="001416FE"/>
    <w:rsid w:val="00143B6B"/>
    <w:rsid w:val="00160244"/>
    <w:rsid w:val="00163B2A"/>
    <w:rsid w:val="001702BD"/>
    <w:rsid w:val="00170BEA"/>
    <w:rsid w:val="001815AF"/>
    <w:rsid w:val="00183843"/>
    <w:rsid w:val="00190D5F"/>
    <w:rsid w:val="001A3F8B"/>
    <w:rsid w:val="001A4F51"/>
    <w:rsid w:val="001B1413"/>
    <w:rsid w:val="001C310B"/>
    <w:rsid w:val="001C3536"/>
    <w:rsid w:val="001D651E"/>
    <w:rsid w:val="00206B06"/>
    <w:rsid w:val="00214652"/>
    <w:rsid w:val="00221872"/>
    <w:rsid w:val="00234360"/>
    <w:rsid w:val="002356ED"/>
    <w:rsid w:val="002424B4"/>
    <w:rsid w:val="002432CA"/>
    <w:rsid w:val="002439CF"/>
    <w:rsid w:val="00252A27"/>
    <w:rsid w:val="0025378D"/>
    <w:rsid w:val="00253BB7"/>
    <w:rsid w:val="002559DF"/>
    <w:rsid w:val="00261F7A"/>
    <w:rsid w:val="00265ACE"/>
    <w:rsid w:val="002770F5"/>
    <w:rsid w:val="002908BA"/>
    <w:rsid w:val="00293BDF"/>
    <w:rsid w:val="00295F10"/>
    <w:rsid w:val="002A795D"/>
    <w:rsid w:val="002B01D2"/>
    <w:rsid w:val="002B02CA"/>
    <w:rsid w:val="002B3BED"/>
    <w:rsid w:val="002B58F4"/>
    <w:rsid w:val="002B7D36"/>
    <w:rsid w:val="002D2C66"/>
    <w:rsid w:val="002D5582"/>
    <w:rsid w:val="002E5C0E"/>
    <w:rsid w:val="002F3B92"/>
    <w:rsid w:val="002F7274"/>
    <w:rsid w:val="00300333"/>
    <w:rsid w:val="00310BD4"/>
    <w:rsid w:val="00317DC9"/>
    <w:rsid w:val="0033220B"/>
    <w:rsid w:val="00336A78"/>
    <w:rsid w:val="003452FA"/>
    <w:rsid w:val="0035491D"/>
    <w:rsid w:val="00362200"/>
    <w:rsid w:val="003629EB"/>
    <w:rsid w:val="00374164"/>
    <w:rsid w:val="00390400"/>
    <w:rsid w:val="003913C2"/>
    <w:rsid w:val="003A1C00"/>
    <w:rsid w:val="003A3356"/>
    <w:rsid w:val="003A3F7C"/>
    <w:rsid w:val="003B004F"/>
    <w:rsid w:val="003B7BB3"/>
    <w:rsid w:val="003C4143"/>
    <w:rsid w:val="003C5923"/>
    <w:rsid w:val="003D3003"/>
    <w:rsid w:val="003D6301"/>
    <w:rsid w:val="003E2817"/>
    <w:rsid w:val="003E3F2B"/>
    <w:rsid w:val="003E4F72"/>
    <w:rsid w:val="003E5102"/>
    <w:rsid w:val="003F41C3"/>
    <w:rsid w:val="00401A55"/>
    <w:rsid w:val="00402BD4"/>
    <w:rsid w:val="00415BE3"/>
    <w:rsid w:val="004202CA"/>
    <w:rsid w:val="004236E2"/>
    <w:rsid w:val="00423A97"/>
    <w:rsid w:val="00426821"/>
    <w:rsid w:val="00426A0D"/>
    <w:rsid w:val="00432614"/>
    <w:rsid w:val="00434064"/>
    <w:rsid w:val="00456430"/>
    <w:rsid w:val="00462CEE"/>
    <w:rsid w:val="00473042"/>
    <w:rsid w:val="00474907"/>
    <w:rsid w:val="004751B7"/>
    <w:rsid w:val="00476628"/>
    <w:rsid w:val="004774E5"/>
    <w:rsid w:val="00481780"/>
    <w:rsid w:val="00492BC0"/>
    <w:rsid w:val="00493800"/>
    <w:rsid w:val="00493A02"/>
    <w:rsid w:val="0049616B"/>
    <w:rsid w:val="004A18A4"/>
    <w:rsid w:val="004A39B0"/>
    <w:rsid w:val="004A5E31"/>
    <w:rsid w:val="004A6F4B"/>
    <w:rsid w:val="004B347C"/>
    <w:rsid w:val="004B48BB"/>
    <w:rsid w:val="004B4980"/>
    <w:rsid w:val="004B7AF4"/>
    <w:rsid w:val="004C73AF"/>
    <w:rsid w:val="004D7912"/>
    <w:rsid w:val="004E101C"/>
    <w:rsid w:val="004E7550"/>
    <w:rsid w:val="004F55C0"/>
    <w:rsid w:val="00505BBB"/>
    <w:rsid w:val="00506189"/>
    <w:rsid w:val="00506E5D"/>
    <w:rsid w:val="00517616"/>
    <w:rsid w:val="00523301"/>
    <w:rsid w:val="00536396"/>
    <w:rsid w:val="005440A1"/>
    <w:rsid w:val="005507F7"/>
    <w:rsid w:val="00563945"/>
    <w:rsid w:val="00577D96"/>
    <w:rsid w:val="00580DE7"/>
    <w:rsid w:val="00581E7A"/>
    <w:rsid w:val="00585236"/>
    <w:rsid w:val="00590524"/>
    <w:rsid w:val="005A08CF"/>
    <w:rsid w:val="005A257D"/>
    <w:rsid w:val="005C5014"/>
    <w:rsid w:val="005D0460"/>
    <w:rsid w:val="005D1981"/>
    <w:rsid w:val="005D705C"/>
    <w:rsid w:val="005E0869"/>
    <w:rsid w:val="005E19C4"/>
    <w:rsid w:val="005E6B8E"/>
    <w:rsid w:val="005F133B"/>
    <w:rsid w:val="005F31DD"/>
    <w:rsid w:val="005F5269"/>
    <w:rsid w:val="00601E90"/>
    <w:rsid w:val="00605106"/>
    <w:rsid w:val="006154F9"/>
    <w:rsid w:val="00617A66"/>
    <w:rsid w:val="00624E10"/>
    <w:rsid w:val="00633AE8"/>
    <w:rsid w:val="006340A4"/>
    <w:rsid w:val="00643426"/>
    <w:rsid w:val="00651ACA"/>
    <w:rsid w:val="006671A2"/>
    <w:rsid w:val="00672506"/>
    <w:rsid w:val="006763C3"/>
    <w:rsid w:val="00686829"/>
    <w:rsid w:val="00686866"/>
    <w:rsid w:val="006C34BE"/>
    <w:rsid w:val="006C49B3"/>
    <w:rsid w:val="006C4DFF"/>
    <w:rsid w:val="006C6906"/>
    <w:rsid w:val="006E3EE2"/>
    <w:rsid w:val="006E42EC"/>
    <w:rsid w:val="006E7E8E"/>
    <w:rsid w:val="006F23D5"/>
    <w:rsid w:val="006F636F"/>
    <w:rsid w:val="007102EA"/>
    <w:rsid w:val="00711664"/>
    <w:rsid w:val="0072530D"/>
    <w:rsid w:val="0073302D"/>
    <w:rsid w:val="007348BD"/>
    <w:rsid w:val="007452AC"/>
    <w:rsid w:val="00761253"/>
    <w:rsid w:val="00770A4C"/>
    <w:rsid w:val="00777BE0"/>
    <w:rsid w:val="007811E2"/>
    <w:rsid w:val="00782F23"/>
    <w:rsid w:val="00784529"/>
    <w:rsid w:val="00793FE6"/>
    <w:rsid w:val="00795EFF"/>
    <w:rsid w:val="007A5C55"/>
    <w:rsid w:val="007A6918"/>
    <w:rsid w:val="007A7762"/>
    <w:rsid w:val="007E11F9"/>
    <w:rsid w:val="007E6669"/>
    <w:rsid w:val="00800D8F"/>
    <w:rsid w:val="00801E9D"/>
    <w:rsid w:val="00805124"/>
    <w:rsid w:val="00815A9F"/>
    <w:rsid w:val="0083099F"/>
    <w:rsid w:val="008346CB"/>
    <w:rsid w:val="00836B62"/>
    <w:rsid w:val="008449D6"/>
    <w:rsid w:val="00854FBF"/>
    <w:rsid w:val="0085507B"/>
    <w:rsid w:val="008551DE"/>
    <w:rsid w:val="00855E82"/>
    <w:rsid w:val="008639F0"/>
    <w:rsid w:val="00865474"/>
    <w:rsid w:val="0088219F"/>
    <w:rsid w:val="008A3637"/>
    <w:rsid w:val="008A3EA1"/>
    <w:rsid w:val="008B74C7"/>
    <w:rsid w:val="008C7295"/>
    <w:rsid w:val="008D7843"/>
    <w:rsid w:val="008E6F60"/>
    <w:rsid w:val="008F332C"/>
    <w:rsid w:val="00922FAD"/>
    <w:rsid w:val="009278C1"/>
    <w:rsid w:val="009313B6"/>
    <w:rsid w:val="00931B8A"/>
    <w:rsid w:val="00952B58"/>
    <w:rsid w:val="0096091D"/>
    <w:rsid w:val="00963C1A"/>
    <w:rsid w:val="009709E9"/>
    <w:rsid w:val="00973EA0"/>
    <w:rsid w:val="00976AE0"/>
    <w:rsid w:val="0098782C"/>
    <w:rsid w:val="009912F1"/>
    <w:rsid w:val="00991C21"/>
    <w:rsid w:val="009A118B"/>
    <w:rsid w:val="009A65A0"/>
    <w:rsid w:val="009B14A8"/>
    <w:rsid w:val="009B61FE"/>
    <w:rsid w:val="009C2EDF"/>
    <w:rsid w:val="009D7A16"/>
    <w:rsid w:val="009E19C1"/>
    <w:rsid w:val="009F1BDE"/>
    <w:rsid w:val="009F35A9"/>
    <w:rsid w:val="009F59EC"/>
    <w:rsid w:val="00A00E65"/>
    <w:rsid w:val="00A150E3"/>
    <w:rsid w:val="00A1769A"/>
    <w:rsid w:val="00A2286A"/>
    <w:rsid w:val="00A36EE4"/>
    <w:rsid w:val="00A6015D"/>
    <w:rsid w:val="00A62D1E"/>
    <w:rsid w:val="00A62DDE"/>
    <w:rsid w:val="00A66A7E"/>
    <w:rsid w:val="00A679C7"/>
    <w:rsid w:val="00A735F3"/>
    <w:rsid w:val="00A7662A"/>
    <w:rsid w:val="00A81C20"/>
    <w:rsid w:val="00A853AF"/>
    <w:rsid w:val="00A91736"/>
    <w:rsid w:val="00A925D7"/>
    <w:rsid w:val="00A94EF8"/>
    <w:rsid w:val="00A9725B"/>
    <w:rsid w:val="00AA1B44"/>
    <w:rsid w:val="00AA5947"/>
    <w:rsid w:val="00AB2179"/>
    <w:rsid w:val="00AB58BF"/>
    <w:rsid w:val="00AB5FFB"/>
    <w:rsid w:val="00AC2430"/>
    <w:rsid w:val="00AC36E3"/>
    <w:rsid w:val="00AC57DF"/>
    <w:rsid w:val="00AF5B7A"/>
    <w:rsid w:val="00B236C1"/>
    <w:rsid w:val="00B2593E"/>
    <w:rsid w:val="00B33174"/>
    <w:rsid w:val="00B366A7"/>
    <w:rsid w:val="00B42502"/>
    <w:rsid w:val="00B42C9B"/>
    <w:rsid w:val="00B536FA"/>
    <w:rsid w:val="00B53D1F"/>
    <w:rsid w:val="00B54F06"/>
    <w:rsid w:val="00B57C4A"/>
    <w:rsid w:val="00B638E6"/>
    <w:rsid w:val="00B65021"/>
    <w:rsid w:val="00B67D06"/>
    <w:rsid w:val="00B717AC"/>
    <w:rsid w:val="00B75A11"/>
    <w:rsid w:val="00B76E2D"/>
    <w:rsid w:val="00B85D81"/>
    <w:rsid w:val="00B90BF4"/>
    <w:rsid w:val="00B925F0"/>
    <w:rsid w:val="00BA20E6"/>
    <w:rsid w:val="00BA3C06"/>
    <w:rsid w:val="00BA47B0"/>
    <w:rsid w:val="00BC72F3"/>
    <w:rsid w:val="00BD54F8"/>
    <w:rsid w:val="00BD5DD2"/>
    <w:rsid w:val="00BE1F1B"/>
    <w:rsid w:val="00BF0386"/>
    <w:rsid w:val="00C009E8"/>
    <w:rsid w:val="00C00CFA"/>
    <w:rsid w:val="00C02A50"/>
    <w:rsid w:val="00C1568B"/>
    <w:rsid w:val="00C2552C"/>
    <w:rsid w:val="00C255BD"/>
    <w:rsid w:val="00C33B67"/>
    <w:rsid w:val="00C341E6"/>
    <w:rsid w:val="00C35619"/>
    <w:rsid w:val="00C44A6E"/>
    <w:rsid w:val="00C46AA2"/>
    <w:rsid w:val="00C54399"/>
    <w:rsid w:val="00C71CD4"/>
    <w:rsid w:val="00C72B1F"/>
    <w:rsid w:val="00C7577B"/>
    <w:rsid w:val="00C93DB7"/>
    <w:rsid w:val="00C95277"/>
    <w:rsid w:val="00CB1AD5"/>
    <w:rsid w:val="00CB798D"/>
    <w:rsid w:val="00CC7909"/>
    <w:rsid w:val="00CD6223"/>
    <w:rsid w:val="00CD706F"/>
    <w:rsid w:val="00CE0236"/>
    <w:rsid w:val="00CE26AC"/>
    <w:rsid w:val="00CE6979"/>
    <w:rsid w:val="00CF26C0"/>
    <w:rsid w:val="00CF6D1F"/>
    <w:rsid w:val="00D272C9"/>
    <w:rsid w:val="00D351CB"/>
    <w:rsid w:val="00D47164"/>
    <w:rsid w:val="00D54110"/>
    <w:rsid w:val="00D61682"/>
    <w:rsid w:val="00D641D2"/>
    <w:rsid w:val="00D6787A"/>
    <w:rsid w:val="00D70DCC"/>
    <w:rsid w:val="00D746F5"/>
    <w:rsid w:val="00D77D5D"/>
    <w:rsid w:val="00D820D2"/>
    <w:rsid w:val="00D82858"/>
    <w:rsid w:val="00D95CA3"/>
    <w:rsid w:val="00DA59D5"/>
    <w:rsid w:val="00DA5A82"/>
    <w:rsid w:val="00DC613F"/>
    <w:rsid w:val="00DC7D1D"/>
    <w:rsid w:val="00E079E2"/>
    <w:rsid w:val="00E11D94"/>
    <w:rsid w:val="00E12EC5"/>
    <w:rsid w:val="00E20BA1"/>
    <w:rsid w:val="00E211A5"/>
    <w:rsid w:val="00E27B79"/>
    <w:rsid w:val="00E33709"/>
    <w:rsid w:val="00E6040A"/>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0AF8"/>
    <w:rsid w:val="00ED1738"/>
    <w:rsid w:val="00ED633F"/>
    <w:rsid w:val="00EE2C9C"/>
    <w:rsid w:val="00EE2EE8"/>
    <w:rsid w:val="00EE5D1C"/>
    <w:rsid w:val="00EF494A"/>
    <w:rsid w:val="00EF77B2"/>
    <w:rsid w:val="00F13437"/>
    <w:rsid w:val="00F20676"/>
    <w:rsid w:val="00F222C1"/>
    <w:rsid w:val="00F24158"/>
    <w:rsid w:val="00F30253"/>
    <w:rsid w:val="00F30F44"/>
    <w:rsid w:val="00F440E2"/>
    <w:rsid w:val="00F45ACA"/>
    <w:rsid w:val="00F45FDA"/>
    <w:rsid w:val="00F46B14"/>
    <w:rsid w:val="00F56DD6"/>
    <w:rsid w:val="00F67C30"/>
    <w:rsid w:val="00F704BF"/>
    <w:rsid w:val="00F742B9"/>
    <w:rsid w:val="00F94652"/>
    <w:rsid w:val="00F9666C"/>
    <w:rsid w:val="00FA3795"/>
    <w:rsid w:val="00FB0EF2"/>
    <w:rsid w:val="00FB3E18"/>
    <w:rsid w:val="00FC3CD5"/>
    <w:rsid w:val="00FD0850"/>
    <w:rsid w:val="00FD4292"/>
    <w:rsid w:val="00FF237A"/>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B3">
    <w:name w:val="B3"/>
    <w:basedOn w:val="List3"/>
    <w:link w:val="B3Char2"/>
    <w:qFormat/>
    <w:rsid w:val="00462CEE"/>
    <w:pPr>
      <w:overflowPunct/>
      <w:autoSpaceDE/>
      <w:autoSpaceDN/>
      <w:adjustRightInd/>
      <w:spacing w:line="259" w:lineRule="auto"/>
      <w:ind w:left="1135" w:hanging="284"/>
      <w:contextualSpacing w:val="0"/>
      <w:textAlignment w:val="auto"/>
    </w:pPr>
    <w:rPr>
      <w:rFonts w:eastAsia="Malgun Gothic"/>
    </w:rPr>
  </w:style>
  <w:style w:type="character" w:customStyle="1" w:styleId="B3Char2">
    <w:name w:val="B3 Char2"/>
    <w:link w:val="B3"/>
    <w:qFormat/>
    <w:rsid w:val="00462CEE"/>
    <w:rPr>
      <w:rFonts w:ascii="Times New Roman" w:eastAsia="Malgun Gothic" w:hAnsi="Times New Roman" w:cs="Times New Roman"/>
      <w:sz w:val="20"/>
      <w:szCs w:val="20"/>
      <w:lang w:val="en-GB"/>
    </w:rPr>
  </w:style>
  <w:style w:type="character" w:customStyle="1" w:styleId="B1Char">
    <w:name w:val="B1 Char"/>
    <w:qFormat/>
    <w:rsid w:val="00462CEE"/>
    <w:rPr>
      <w:lang w:val="en-GB" w:eastAsia="en-US"/>
    </w:rPr>
  </w:style>
  <w:style w:type="paragraph" w:customStyle="1" w:styleId="B4">
    <w:name w:val="B4"/>
    <w:basedOn w:val="List4"/>
    <w:link w:val="B4Char"/>
    <w:qFormat/>
    <w:rsid w:val="00462CEE"/>
    <w:pPr>
      <w:overflowPunct/>
      <w:autoSpaceDE/>
      <w:autoSpaceDN/>
      <w:adjustRightInd/>
      <w:spacing w:line="259" w:lineRule="auto"/>
      <w:ind w:left="1418" w:hanging="284"/>
      <w:contextualSpacing w:val="0"/>
      <w:textAlignment w:val="auto"/>
    </w:pPr>
    <w:rPr>
      <w:rFonts w:eastAsia="Malgun Gothic"/>
    </w:rPr>
  </w:style>
  <w:style w:type="character" w:customStyle="1" w:styleId="B4Char">
    <w:name w:val="B4 Char"/>
    <w:link w:val="B4"/>
    <w:qFormat/>
    <w:rsid w:val="00462CEE"/>
    <w:rPr>
      <w:rFonts w:ascii="Times New Roman" w:eastAsia="Malgun Gothic" w:hAnsi="Times New Roman" w:cs="Times New Roman"/>
      <w:sz w:val="20"/>
      <w:szCs w:val="20"/>
      <w:lang w:val="en-GB"/>
    </w:rPr>
  </w:style>
  <w:style w:type="paragraph" w:styleId="List3">
    <w:name w:val="List 3"/>
    <w:basedOn w:val="Normal"/>
    <w:uiPriority w:val="99"/>
    <w:semiHidden/>
    <w:unhideWhenUsed/>
    <w:rsid w:val="00462CEE"/>
    <w:pPr>
      <w:ind w:left="849" w:hanging="283"/>
      <w:contextualSpacing/>
    </w:pPr>
  </w:style>
  <w:style w:type="paragraph" w:styleId="List4">
    <w:name w:val="List 4"/>
    <w:basedOn w:val="Normal"/>
    <w:uiPriority w:val="99"/>
    <w:semiHidden/>
    <w:unhideWhenUsed/>
    <w:rsid w:val="00462CEE"/>
    <w:pPr>
      <w:ind w:left="1132" w:hanging="283"/>
      <w:contextualSpacing/>
    </w:pPr>
  </w:style>
  <w:style w:type="paragraph" w:styleId="ListNumber3">
    <w:name w:val="List Number 3"/>
    <w:basedOn w:val="Normal"/>
    <w:qFormat/>
    <w:rsid w:val="009C2EDF"/>
    <w:pPr>
      <w:numPr>
        <w:numId w:val="19"/>
      </w:numPr>
      <w:tabs>
        <w:tab w:val="left" w:pos="926"/>
      </w:tabs>
      <w:spacing w:line="259" w:lineRule="auto"/>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1058</TotalTime>
  <Pages>5</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89</cp:revision>
  <dcterms:created xsi:type="dcterms:W3CDTF">2021-05-07T12:31:00Z</dcterms:created>
  <dcterms:modified xsi:type="dcterms:W3CDTF">2021-10-22T04:30:00Z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